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0"/>
            <w:gridCol w:w="350"/>
            <w:gridCol w:w="1562"/>
            <w:gridCol w:w="697"/>
            <w:gridCol w:w="621"/>
            <w:gridCol w:w="88"/>
            <w:gridCol w:w="632"/>
            <w:gridCol w:w="218"/>
            <w:gridCol w:w="246"/>
            <w:gridCol w:w="888"/>
            <w:gridCol w:w="88"/>
            <w:gridCol w:w="54"/>
            <w:gridCol w:w="1170"/>
            <w:gridCol w:w="88"/>
            <w:gridCol w:w="726"/>
            <w:gridCol w:w="518"/>
            <w:gridCol w:w="188"/>
            <w:gridCol w:w="145"/>
            <w:gridCol w:w="567"/>
            <w:gridCol w:w="618"/>
          </w:tblGrid>
        </w:tblGridChange>
      </w:tblGrid>
      <w:tr w:rsidR="00046D8C" w:rsidRPr="00046D8C" w14:paraId="4DBD6112" w14:textId="77777777" w:rsidTr="2B59BF0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046D8C" w:rsidRDefault="007868FB" w:rsidP="00E82EA3">
            <w:pPr>
              <w:spacing w:before="60" w:after="60" w:line="240" w:lineRule="auto"/>
              <w:ind w:left="397" w:hanging="397"/>
              <w:rPr>
                <w:rFonts w:ascii="Arial" w:hAnsi="Arial" w:cs="Arial"/>
                <w:b/>
                <w:sz w:val="20"/>
                <w:szCs w:val="20"/>
                <w:lang w:val="en-GB"/>
              </w:rPr>
            </w:pPr>
            <w:r w:rsidRPr="00046D8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9A4AEEF" w14:textId="77777777" w:rsidR="007868FB" w:rsidRPr="00046D8C" w:rsidRDefault="00164B38" w:rsidP="00164B38">
            <w:pPr>
              <w:spacing w:before="60" w:after="60" w:line="240" w:lineRule="auto"/>
              <w:ind w:left="397" w:hanging="397"/>
              <w:rPr>
                <w:rFonts w:ascii="Arial" w:hAnsi="Arial" w:cs="Arial"/>
                <w:b/>
                <w:sz w:val="20"/>
                <w:szCs w:val="20"/>
                <w:lang w:val="en-GB"/>
              </w:rPr>
            </w:pPr>
            <w:r w:rsidRPr="00046D8C">
              <w:rPr>
                <w:rFonts w:ascii="Candara" w:hAnsi="Candara" w:cs="Arial"/>
                <w:b/>
                <w:sz w:val="20"/>
                <w:szCs w:val="20"/>
              </w:rPr>
              <w:t>EU INDUSTRIAL POLICY</w:t>
            </w:r>
          </w:p>
        </w:tc>
      </w:tr>
      <w:tr w:rsidR="00046D8C" w:rsidRPr="00046D8C" w14:paraId="01708626" w14:textId="77777777" w:rsidTr="2B59BF0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164B38" w:rsidRPr="00046D8C" w:rsidRDefault="00164B38" w:rsidP="00E82EA3">
            <w:pPr>
              <w:spacing w:after="0" w:line="240" w:lineRule="auto"/>
              <w:rPr>
                <w:rStyle w:val="Naglaeno"/>
                <w:rFonts w:ascii="Arial" w:hAnsi="Arial" w:cs="Arial"/>
                <w:b w:val="0"/>
                <w:sz w:val="20"/>
                <w:szCs w:val="20"/>
                <w:lang w:val="en-GB"/>
              </w:rPr>
            </w:pPr>
            <w:r w:rsidRPr="00046D8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7B75F269" w14:textId="77777777" w:rsidR="00164B38" w:rsidRPr="00046D8C" w:rsidRDefault="00164B38" w:rsidP="00EA0B4A">
            <w:pPr>
              <w:spacing w:after="0" w:line="240" w:lineRule="auto"/>
              <w:rPr>
                <w:rFonts w:ascii="Arial" w:hAnsi="Arial" w:cs="Arial"/>
                <w:sz w:val="20"/>
                <w:szCs w:val="20"/>
              </w:rPr>
            </w:pPr>
            <w:r w:rsidRPr="00046D8C">
              <w:rPr>
                <w:rFonts w:ascii="Arial" w:hAnsi="Arial" w:cs="Arial"/>
                <w:sz w:val="20"/>
                <w:szCs w:val="20"/>
              </w:rPr>
              <w:t>EUED02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9841BE"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1</w:t>
            </w:r>
          </w:p>
        </w:tc>
      </w:tr>
      <w:tr w:rsidR="00046D8C" w:rsidRPr="00046D8C" w14:paraId="0C365459" w14:textId="77777777" w:rsidTr="2B59BF0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6033313" w14:textId="77777777" w:rsidR="00164B38" w:rsidRPr="00046D8C" w:rsidRDefault="00164B38" w:rsidP="00164B38">
            <w:pPr>
              <w:spacing w:after="0" w:line="240" w:lineRule="auto"/>
              <w:rPr>
                <w:rFonts w:ascii="Arial" w:hAnsi="Arial" w:cs="Arial"/>
                <w:sz w:val="20"/>
                <w:szCs w:val="20"/>
                <w:lang w:val="en-US"/>
              </w:rPr>
            </w:pPr>
            <w:r w:rsidRPr="00046D8C">
              <w:rPr>
                <w:rFonts w:ascii="Arial" w:hAnsi="Arial" w:cs="Arial"/>
                <w:sz w:val="20"/>
                <w:szCs w:val="20"/>
                <w:lang w:val="en-US"/>
              </w:rPr>
              <w:t>Ass</w:t>
            </w:r>
            <w:r w:rsidR="00600A05" w:rsidRPr="00046D8C">
              <w:rPr>
                <w:rFonts w:ascii="Arial" w:hAnsi="Arial" w:cs="Arial"/>
                <w:sz w:val="20"/>
                <w:szCs w:val="20"/>
                <w:lang w:val="en-US"/>
              </w:rPr>
              <w:t xml:space="preserve">ociate </w:t>
            </w:r>
            <w:r w:rsidRPr="00046D8C">
              <w:rPr>
                <w:rFonts w:ascii="Arial" w:hAnsi="Arial" w:cs="Arial"/>
                <w:sz w:val="20"/>
                <w:szCs w:val="20"/>
                <w:lang w:val="en-US"/>
              </w:rPr>
              <w:t xml:space="preserve">Professor Lana </w:t>
            </w:r>
            <w:proofErr w:type="spellStart"/>
            <w:r w:rsidRPr="00046D8C">
              <w:rPr>
                <w:rFonts w:ascii="Arial" w:hAnsi="Arial" w:cs="Arial"/>
                <w:sz w:val="20"/>
                <w:szCs w:val="20"/>
                <w:lang w:val="en-US"/>
              </w:rPr>
              <w:t>Kordić</w:t>
            </w:r>
            <w:proofErr w:type="spellEnd"/>
            <w:r w:rsidRPr="00046D8C">
              <w:rPr>
                <w:rFonts w:ascii="Arial" w:hAnsi="Arial" w:cs="Arial"/>
                <w:sz w:val="20"/>
                <w:szCs w:val="20"/>
                <w:lang w:val="en-US"/>
              </w:rPr>
              <w:t xml:space="preserve">, PhD </w:t>
            </w:r>
          </w:p>
          <w:p w14:paraId="1D71A38F" w14:textId="77777777" w:rsidR="00164B38" w:rsidRPr="00046D8C" w:rsidRDefault="00164B38" w:rsidP="00164B38">
            <w:pPr>
              <w:spacing w:after="0" w:line="240" w:lineRule="auto"/>
              <w:rPr>
                <w:rFonts w:ascii="Arial" w:hAnsi="Arial" w:cs="Arial"/>
                <w:sz w:val="20"/>
                <w:szCs w:val="20"/>
                <w:lang w:val="en-GB"/>
              </w:rPr>
            </w:pPr>
            <w:r w:rsidRPr="00046D8C">
              <w:rPr>
                <w:rFonts w:ascii="Arial" w:hAnsi="Arial" w:cs="Arial"/>
                <w:sz w:val="20"/>
                <w:szCs w:val="20"/>
                <w:lang w:val="en-US"/>
              </w:rPr>
              <w:t xml:space="preserve">Prof. </w:t>
            </w:r>
            <w:proofErr w:type="spellStart"/>
            <w:r w:rsidRPr="00046D8C">
              <w:rPr>
                <w:rFonts w:ascii="Arial" w:hAnsi="Arial" w:cs="Arial"/>
                <w:sz w:val="20"/>
                <w:szCs w:val="20"/>
                <w:lang w:val="en-US"/>
              </w:rPr>
              <w:t>Željko</w:t>
            </w:r>
            <w:proofErr w:type="spellEnd"/>
            <w:r w:rsidRPr="00046D8C">
              <w:rPr>
                <w:rFonts w:ascii="Arial" w:hAnsi="Arial" w:cs="Arial"/>
                <w:sz w:val="20"/>
                <w:szCs w:val="20"/>
                <w:lang w:val="en-US"/>
              </w:rPr>
              <w:t xml:space="preserve"> </w:t>
            </w:r>
            <w:proofErr w:type="spellStart"/>
            <w:r w:rsidRPr="00046D8C">
              <w:rPr>
                <w:rFonts w:ascii="Arial" w:hAnsi="Arial" w:cs="Arial"/>
                <w:sz w:val="20"/>
                <w:szCs w:val="20"/>
                <w:lang w:val="en-US"/>
              </w:rPr>
              <w:t>Mrnjavac</w:t>
            </w:r>
            <w:proofErr w:type="spellEnd"/>
            <w:r w:rsidRPr="00046D8C">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5</w:t>
            </w:r>
          </w:p>
        </w:tc>
      </w:tr>
      <w:tr w:rsidR="00046D8C" w:rsidRPr="00046D8C" w14:paraId="1D3A915D" w14:textId="77777777" w:rsidTr="2B59BF0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D93AE7E" w14:textId="77777777" w:rsidR="00164B38" w:rsidRPr="00046D8C" w:rsidRDefault="00DF410A" w:rsidP="00E82EA3">
            <w:pPr>
              <w:spacing w:after="0" w:line="240" w:lineRule="auto"/>
              <w:rPr>
                <w:rFonts w:ascii="Arial" w:hAnsi="Arial" w:cs="Arial"/>
                <w:sz w:val="20"/>
                <w:szCs w:val="20"/>
                <w:lang w:val="en-GB"/>
              </w:rPr>
            </w:pPr>
            <w:r w:rsidRPr="00BF30F8">
              <w:rPr>
                <w:rFonts w:ascii="Arial" w:hAnsi="Arial" w:cs="Arial"/>
                <w:sz w:val="20"/>
                <w:szCs w:val="20"/>
                <w:lang w:val="en-AU"/>
              </w:rPr>
              <w:t>Assistant professor</w:t>
            </w:r>
            <w:r w:rsidRPr="00BF30F8">
              <w:rPr>
                <w:rFonts w:ascii="Arial" w:hAnsi="Arial" w:cs="Arial"/>
                <w:sz w:val="20"/>
                <w:szCs w:val="20"/>
              </w:rPr>
              <w:t xml:space="preserve"> Blanka Šimundić,</w:t>
            </w:r>
            <w:r w:rsidRPr="00BF30F8">
              <w:rPr>
                <w:rFonts w:ascii="Arial" w:hAnsi="Arial" w:cs="Arial"/>
                <w:sz w:val="20"/>
                <w:szCs w:val="20"/>
                <w:lang w:val="en-AU"/>
              </w:rPr>
              <w:t xml:space="preserve">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F</w:t>
            </w:r>
          </w:p>
        </w:tc>
      </w:tr>
      <w:tr w:rsidR="00046D8C" w:rsidRPr="00046D8C" w14:paraId="38C17824" w14:textId="77777777" w:rsidTr="2B59BF04">
        <w:trPr>
          <w:trHeight w:val="345"/>
        </w:trPr>
        <w:tc>
          <w:tcPr>
            <w:tcW w:w="1912" w:type="dxa"/>
            <w:vMerge/>
            <w:tcMar>
              <w:left w:w="57" w:type="dxa"/>
              <w:right w:w="57" w:type="dxa"/>
            </w:tcMar>
            <w:vAlign w:val="center"/>
          </w:tcPr>
          <w:p w14:paraId="672A6659" w14:textId="77777777" w:rsidR="00164B38" w:rsidRPr="00046D8C" w:rsidRDefault="00164B38"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0A37501D" w14:textId="77777777" w:rsidR="00164B38" w:rsidRPr="00046D8C" w:rsidRDefault="00164B38"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DAB6C7B" w14:textId="77777777" w:rsidR="00164B38" w:rsidRPr="00046D8C" w:rsidRDefault="00164B38"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164B38" w:rsidRPr="00046D8C" w:rsidRDefault="00DF410A"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EB378F" w14:textId="77777777" w:rsidR="00164B38" w:rsidRPr="00046D8C" w:rsidRDefault="00164B38"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164B38" w:rsidRPr="00046D8C" w:rsidRDefault="00DF410A"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A05A809" w14:textId="77777777" w:rsidR="00164B38" w:rsidRPr="00046D8C" w:rsidRDefault="00164B38" w:rsidP="00E82EA3">
            <w:pPr>
              <w:spacing w:after="0" w:line="240" w:lineRule="auto"/>
              <w:rPr>
                <w:rFonts w:ascii="Arial" w:hAnsi="Arial" w:cs="Arial"/>
                <w:sz w:val="20"/>
                <w:szCs w:val="20"/>
                <w:lang w:val="en-GB"/>
              </w:rPr>
            </w:pPr>
          </w:p>
        </w:tc>
      </w:tr>
      <w:tr w:rsidR="00046D8C" w:rsidRPr="00046D8C" w14:paraId="567413E2" w14:textId="77777777" w:rsidTr="2B59BF0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4B8B38C"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164B38" w:rsidRPr="00046D8C" w:rsidRDefault="00DF410A" w:rsidP="00E82EA3">
            <w:pPr>
              <w:spacing w:after="0" w:line="240" w:lineRule="auto"/>
              <w:jc w:val="center"/>
              <w:rPr>
                <w:rFonts w:ascii="Arial" w:hAnsi="Arial" w:cs="Arial"/>
                <w:sz w:val="20"/>
                <w:szCs w:val="20"/>
                <w:lang w:val="en-GB"/>
              </w:rPr>
            </w:pPr>
            <w:r>
              <w:rPr>
                <w:rFonts w:ascii="Arial" w:hAnsi="Arial" w:cs="Arial"/>
                <w:sz w:val="20"/>
                <w:szCs w:val="20"/>
                <w:lang w:val="en-GB"/>
              </w:rPr>
              <w:t>40</w:t>
            </w:r>
            <w:r w:rsidR="00164B38" w:rsidRPr="00046D8C">
              <w:rPr>
                <w:rFonts w:ascii="Arial" w:hAnsi="Arial" w:cs="Arial"/>
                <w:sz w:val="20"/>
                <w:szCs w:val="20"/>
                <w:lang w:val="en-GB"/>
              </w:rPr>
              <w:t>%</w:t>
            </w:r>
          </w:p>
        </w:tc>
      </w:tr>
      <w:tr w:rsidR="00046D8C" w:rsidRPr="00046D8C" w14:paraId="4C0D1DEB" w14:textId="77777777" w:rsidTr="2B59BF0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COURSE DESCRIPTION</w:t>
            </w:r>
          </w:p>
        </w:tc>
      </w:tr>
      <w:tr w:rsidR="00046D8C" w:rsidRPr="00046D8C" w14:paraId="4FE58883" w14:textId="77777777" w:rsidTr="2B59BF0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DF2A35F" w14:textId="77777777" w:rsidR="00225CC4" w:rsidRPr="00046D8C" w:rsidRDefault="00225CC4" w:rsidP="002B5565">
            <w:pPr>
              <w:tabs>
                <w:tab w:val="left" w:pos="2820"/>
              </w:tabs>
              <w:spacing w:after="0"/>
              <w:rPr>
                <w:rFonts w:ascii="Arial" w:hAnsi="Arial" w:cs="Arial"/>
                <w:sz w:val="20"/>
                <w:szCs w:val="20"/>
              </w:rPr>
            </w:pP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main</w:t>
            </w:r>
            <w:proofErr w:type="spellEnd"/>
            <w:r w:rsidRPr="00046D8C">
              <w:rPr>
                <w:rFonts w:ascii="Arial" w:hAnsi="Arial" w:cs="Arial"/>
                <w:sz w:val="20"/>
                <w:szCs w:val="20"/>
              </w:rPr>
              <w:t xml:space="preserve"> </w:t>
            </w:r>
            <w:proofErr w:type="spellStart"/>
            <w:r w:rsidRPr="00046D8C">
              <w:rPr>
                <w:rFonts w:ascii="Arial" w:hAnsi="Arial" w:cs="Arial"/>
                <w:sz w:val="20"/>
                <w:szCs w:val="20"/>
              </w:rPr>
              <w:t>objective</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course</w:t>
            </w:r>
            <w:proofErr w:type="spellEnd"/>
            <w:r w:rsidRPr="00046D8C">
              <w:rPr>
                <w:rFonts w:ascii="Arial" w:hAnsi="Arial" w:cs="Arial"/>
                <w:sz w:val="20"/>
                <w:szCs w:val="20"/>
              </w:rPr>
              <w:t xml:space="preserve"> </w:t>
            </w:r>
            <w:proofErr w:type="spellStart"/>
            <w:r w:rsidRPr="00046D8C">
              <w:rPr>
                <w:rFonts w:ascii="Arial" w:hAnsi="Arial" w:cs="Arial"/>
                <w:sz w:val="20"/>
                <w:szCs w:val="20"/>
              </w:rPr>
              <w:t>is</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broadering</w:t>
            </w:r>
            <w:proofErr w:type="spellEnd"/>
            <w:r w:rsidRPr="00046D8C">
              <w:rPr>
                <w:rFonts w:ascii="Arial" w:hAnsi="Arial" w:cs="Arial"/>
                <w:sz w:val="20"/>
                <w:szCs w:val="20"/>
              </w:rPr>
              <w:t xml:space="preserve"> </w:t>
            </w:r>
            <w:proofErr w:type="spellStart"/>
            <w:r w:rsidRPr="00046D8C">
              <w:rPr>
                <w:rFonts w:ascii="Arial" w:hAnsi="Arial" w:cs="Arial"/>
                <w:sz w:val="20"/>
                <w:szCs w:val="20"/>
              </w:rPr>
              <w:t>students</w:t>
            </w:r>
            <w:proofErr w:type="spellEnd"/>
            <w:r w:rsidRPr="00046D8C">
              <w:rPr>
                <w:rFonts w:ascii="Arial" w:hAnsi="Arial" w:cs="Arial"/>
                <w:sz w:val="20"/>
                <w:szCs w:val="20"/>
              </w:rPr>
              <w:t xml:space="preserve">' </w:t>
            </w:r>
            <w:proofErr w:type="spellStart"/>
            <w:r w:rsidRPr="00046D8C">
              <w:rPr>
                <w:rFonts w:ascii="Arial" w:hAnsi="Arial" w:cs="Arial"/>
                <w:sz w:val="20"/>
                <w:szCs w:val="20"/>
              </w:rPr>
              <w:t>understanding</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r w:rsidR="00164B38" w:rsidRPr="00046D8C">
              <w:rPr>
                <w:rFonts w:ascii="Arial" w:hAnsi="Arial" w:cs="Arial"/>
                <w:sz w:val="20"/>
                <w:szCs w:val="20"/>
              </w:rPr>
              <w:t xml:space="preserve">role </w:t>
            </w:r>
            <w:proofErr w:type="spellStart"/>
            <w:r w:rsidR="00164B38" w:rsidRPr="00046D8C">
              <w:rPr>
                <w:rFonts w:ascii="Arial" w:hAnsi="Arial" w:cs="Arial"/>
                <w:sz w:val="20"/>
                <w:szCs w:val="20"/>
              </w:rPr>
              <w:t>of</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state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modern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economy</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of</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EU, </w:t>
            </w:r>
            <w:proofErr w:type="spellStart"/>
            <w:r w:rsidR="00164B38" w:rsidRPr="00046D8C">
              <w:rPr>
                <w:rFonts w:ascii="Arial" w:hAnsi="Arial" w:cs="Arial"/>
                <w:sz w:val="20"/>
                <w:szCs w:val="20"/>
              </w:rPr>
              <w:t>ie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ways</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intensity</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and</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reasons</w:t>
            </w:r>
            <w:proofErr w:type="spellEnd"/>
            <w:r w:rsidR="00164B38" w:rsidRPr="00046D8C">
              <w:rPr>
                <w:rFonts w:ascii="Arial" w:hAnsi="Arial" w:cs="Arial"/>
                <w:sz w:val="20"/>
                <w:szCs w:val="20"/>
              </w:rPr>
              <w:t xml:space="preserve"> for </w:t>
            </w:r>
            <w:proofErr w:type="spellStart"/>
            <w:r w:rsidR="00164B38" w:rsidRPr="00046D8C">
              <w:rPr>
                <w:rFonts w:ascii="Arial" w:hAnsi="Arial" w:cs="Arial"/>
                <w:sz w:val="20"/>
                <w:szCs w:val="20"/>
              </w:rPr>
              <w:t>its</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inclusion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market</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functioning</w:t>
            </w:r>
            <w:proofErr w:type="spellEnd"/>
            <w:r w:rsidR="00164B38" w:rsidRPr="00046D8C">
              <w:rPr>
                <w:rFonts w:ascii="Arial" w:hAnsi="Arial" w:cs="Arial"/>
                <w:sz w:val="20"/>
                <w:szCs w:val="20"/>
              </w:rPr>
              <w:t xml:space="preserve">, </w:t>
            </w:r>
            <w:proofErr w:type="spellStart"/>
            <w:r w:rsidR="002B5565" w:rsidRPr="00046D8C">
              <w:rPr>
                <w:rFonts w:ascii="Arial" w:hAnsi="Arial" w:cs="Arial"/>
                <w:sz w:val="20"/>
                <w:szCs w:val="20"/>
              </w:rPr>
              <w:t>its</w:t>
            </w:r>
            <w:proofErr w:type="spellEnd"/>
            <w:r w:rsidR="002B5565" w:rsidRPr="00046D8C">
              <w:rPr>
                <w:rFonts w:ascii="Arial" w:hAnsi="Arial" w:cs="Arial"/>
                <w:sz w:val="20"/>
                <w:szCs w:val="20"/>
              </w:rPr>
              <w:t xml:space="preserve"> </w:t>
            </w:r>
            <w:proofErr w:type="spellStart"/>
            <w:r w:rsidR="00164B38" w:rsidRPr="00046D8C">
              <w:rPr>
                <w:rFonts w:ascii="Arial" w:hAnsi="Arial" w:cs="Arial"/>
                <w:sz w:val="20"/>
                <w:szCs w:val="20"/>
              </w:rPr>
              <w:t>impact</w:t>
            </w:r>
            <w:proofErr w:type="spellEnd"/>
            <w:r w:rsidR="00164B38" w:rsidRPr="00046D8C">
              <w:rPr>
                <w:rFonts w:ascii="Arial" w:hAnsi="Arial" w:cs="Arial"/>
                <w:sz w:val="20"/>
                <w:szCs w:val="20"/>
              </w:rPr>
              <w:t xml:space="preserve"> on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economy</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structure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and</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competitiveness</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of</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economy</w:t>
            </w:r>
            <w:proofErr w:type="spellEnd"/>
            <w:r w:rsidR="00164B38" w:rsidRPr="00046D8C">
              <w:rPr>
                <w:rFonts w:ascii="Arial" w:hAnsi="Arial" w:cs="Arial"/>
                <w:sz w:val="20"/>
                <w:szCs w:val="20"/>
              </w:rPr>
              <w:t>.</w:t>
            </w:r>
          </w:p>
        </w:tc>
      </w:tr>
      <w:tr w:rsidR="00046D8C" w:rsidRPr="00046D8C" w14:paraId="11066A9D" w14:textId="77777777" w:rsidTr="2B59BF04">
        <w:tc>
          <w:tcPr>
            <w:tcW w:w="1912" w:type="dxa"/>
            <w:tcBorders>
              <w:left w:val="single" w:sz="12" w:space="0" w:color="auto"/>
            </w:tcBorders>
            <w:shd w:val="clear" w:color="auto" w:fill="CCFFFF"/>
            <w:tcMar>
              <w:left w:w="57" w:type="dxa"/>
              <w:right w:w="57" w:type="dxa"/>
            </w:tcMar>
            <w:vAlign w:val="center"/>
          </w:tcPr>
          <w:p w14:paraId="71210DF9" w14:textId="77777777"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E90AF2" w14:textId="77777777" w:rsidR="00164B38" w:rsidRPr="00046D8C" w:rsidRDefault="00164B38" w:rsidP="00E82EA3">
            <w:pPr>
              <w:tabs>
                <w:tab w:val="left" w:pos="2820"/>
              </w:tabs>
              <w:spacing w:after="0"/>
              <w:rPr>
                <w:rFonts w:ascii="Arial" w:hAnsi="Arial" w:cs="Arial"/>
                <w:sz w:val="20"/>
                <w:szCs w:val="20"/>
                <w:lang w:val="en-GB"/>
              </w:rPr>
            </w:pPr>
            <w:r w:rsidRPr="00046D8C">
              <w:rPr>
                <w:rFonts w:ascii="Arial" w:hAnsi="Arial" w:cs="Arial"/>
                <w:sz w:val="20"/>
                <w:szCs w:val="20"/>
                <w:lang w:val="en-US"/>
              </w:rPr>
              <w:t xml:space="preserve">Course signature requirements: as determined by the Statute of the Faculty of Economics and Rules and Regulations for Studies and Study </w:t>
            </w:r>
            <w:proofErr w:type="spellStart"/>
            <w:r w:rsidRPr="00046D8C">
              <w:rPr>
                <w:rFonts w:ascii="Arial" w:hAnsi="Arial" w:cs="Arial"/>
                <w:sz w:val="20"/>
                <w:szCs w:val="20"/>
                <w:lang w:val="en-US"/>
              </w:rPr>
              <w:t>Programmes</w:t>
            </w:r>
            <w:proofErr w:type="spellEnd"/>
            <w:r w:rsidRPr="00046D8C">
              <w:rPr>
                <w:rFonts w:ascii="Arial" w:hAnsi="Arial" w:cs="Arial"/>
                <w:sz w:val="20"/>
                <w:szCs w:val="20"/>
                <w:lang w:val="en-US"/>
              </w:rPr>
              <w:t>.</w:t>
            </w:r>
          </w:p>
        </w:tc>
      </w:tr>
      <w:tr w:rsidR="00046D8C" w:rsidRPr="00046D8C" w14:paraId="17D4E5F6" w14:textId="77777777" w:rsidTr="2B59BF04">
        <w:tc>
          <w:tcPr>
            <w:tcW w:w="1912" w:type="dxa"/>
            <w:tcBorders>
              <w:left w:val="single" w:sz="12" w:space="0" w:color="auto"/>
            </w:tcBorders>
            <w:shd w:val="clear" w:color="auto" w:fill="CCFFFF"/>
            <w:tcMar>
              <w:left w:w="57" w:type="dxa"/>
              <w:right w:w="57" w:type="dxa"/>
            </w:tcMar>
            <w:vAlign w:val="center"/>
          </w:tcPr>
          <w:p w14:paraId="7EB0DD5F" w14:textId="77777777"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A76B40E" w14:textId="77777777" w:rsidR="00164B38" w:rsidRPr="00046D8C" w:rsidRDefault="00164B38" w:rsidP="00164B38">
            <w:pPr>
              <w:spacing w:after="0" w:line="240" w:lineRule="auto"/>
              <w:rPr>
                <w:rFonts w:ascii="Arial" w:hAnsi="Arial" w:cs="Arial"/>
                <w:sz w:val="20"/>
                <w:szCs w:val="20"/>
                <w:lang w:val="en-US"/>
              </w:rPr>
            </w:pPr>
            <w:r w:rsidRPr="00046D8C">
              <w:rPr>
                <w:rFonts w:ascii="Arial" w:hAnsi="Arial" w:cs="Arial"/>
                <w:sz w:val="20"/>
                <w:szCs w:val="20"/>
                <w:lang w:val="en-US"/>
              </w:rPr>
              <w:t xml:space="preserve">Learning outcome: </w:t>
            </w:r>
          </w:p>
          <w:p w14:paraId="18D5F9C6" w14:textId="77777777" w:rsidR="00164B38" w:rsidRPr="00046D8C" w:rsidRDefault="00164B38" w:rsidP="00164B38">
            <w:pPr>
              <w:spacing w:after="0" w:line="240" w:lineRule="auto"/>
              <w:ind w:left="720"/>
              <w:rPr>
                <w:rFonts w:ascii="Arial" w:hAnsi="Arial" w:cs="Arial"/>
                <w:sz w:val="20"/>
                <w:szCs w:val="20"/>
                <w:lang w:val="en-US"/>
              </w:rPr>
            </w:pPr>
            <w:r w:rsidRPr="00046D8C">
              <w:rPr>
                <w:rFonts w:ascii="Arial" w:hAnsi="Arial" w:cs="Arial"/>
                <w:sz w:val="20"/>
                <w:szCs w:val="20"/>
                <w:lang w:val="en-US"/>
              </w:rPr>
              <w:t xml:space="preserve">Critically judge the development, </w:t>
            </w:r>
            <w:r w:rsidR="00D8484C" w:rsidRPr="00046D8C">
              <w:rPr>
                <w:rFonts w:ascii="Arial" w:hAnsi="Arial" w:cs="Arial"/>
                <w:sz w:val="20"/>
                <w:szCs w:val="20"/>
                <w:lang w:val="en-US"/>
              </w:rPr>
              <w:t>implementation</w:t>
            </w:r>
            <w:r w:rsidRPr="00046D8C">
              <w:rPr>
                <w:rFonts w:ascii="Arial" w:hAnsi="Arial" w:cs="Arial"/>
                <w:sz w:val="20"/>
                <w:szCs w:val="20"/>
                <w:lang w:val="en-US"/>
              </w:rPr>
              <w:t xml:space="preserve"> and effects of EU industrial policy on the develop</w:t>
            </w:r>
            <w:r w:rsidR="00D8484C" w:rsidRPr="00046D8C">
              <w:rPr>
                <w:rFonts w:ascii="Arial" w:hAnsi="Arial" w:cs="Arial"/>
                <w:sz w:val="20"/>
                <w:szCs w:val="20"/>
                <w:lang w:val="en-US"/>
              </w:rPr>
              <w:t>ment and competitiveness of EU M</w:t>
            </w:r>
            <w:r w:rsidRPr="00046D8C">
              <w:rPr>
                <w:rFonts w:ascii="Arial" w:hAnsi="Arial" w:cs="Arial"/>
                <w:sz w:val="20"/>
                <w:szCs w:val="20"/>
                <w:lang w:val="en-US"/>
              </w:rPr>
              <w:t xml:space="preserve">ember </w:t>
            </w:r>
            <w:r w:rsidR="00D8484C" w:rsidRPr="00046D8C">
              <w:rPr>
                <w:rFonts w:ascii="Arial" w:hAnsi="Arial" w:cs="Arial"/>
                <w:sz w:val="20"/>
                <w:szCs w:val="20"/>
                <w:lang w:val="en-US"/>
              </w:rPr>
              <w:t>S</w:t>
            </w:r>
            <w:r w:rsidRPr="00046D8C">
              <w:rPr>
                <w:rFonts w:ascii="Arial" w:hAnsi="Arial" w:cs="Arial"/>
                <w:sz w:val="20"/>
                <w:szCs w:val="20"/>
                <w:lang w:val="en-US"/>
              </w:rPr>
              <w:t>tates</w:t>
            </w:r>
            <w:r w:rsidR="00C579A5" w:rsidRPr="00046D8C">
              <w:rPr>
                <w:rFonts w:ascii="Arial" w:hAnsi="Arial" w:cs="Arial"/>
                <w:sz w:val="20"/>
                <w:szCs w:val="20"/>
                <w:lang w:val="en-US"/>
              </w:rPr>
              <w:t>.</w:t>
            </w:r>
          </w:p>
          <w:p w14:paraId="5A39BBE3" w14:textId="77777777" w:rsidR="00164B38" w:rsidRPr="00046D8C" w:rsidRDefault="00164B38" w:rsidP="00164B38">
            <w:pPr>
              <w:spacing w:after="0" w:line="240" w:lineRule="auto"/>
              <w:rPr>
                <w:rFonts w:ascii="Arial" w:hAnsi="Arial" w:cs="Arial"/>
                <w:sz w:val="20"/>
                <w:szCs w:val="20"/>
                <w:lang w:val="en-US"/>
              </w:rPr>
            </w:pPr>
          </w:p>
          <w:p w14:paraId="1B694642" w14:textId="77777777" w:rsidR="00164B38" w:rsidRPr="00046D8C" w:rsidRDefault="00164B38" w:rsidP="00164B38">
            <w:pPr>
              <w:spacing w:after="0" w:line="240" w:lineRule="auto"/>
              <w:rPr>
                <w:rFonts w:ascii="Arial" w:hAnsi="Arial" w:cs="Arial"/>
                <w:sz w:val="20"/>
                <w:szCs w:val="20"/>
                <w:lang w:val="en-US"/>
              </w:rPr>
            </w:pPr>
            <w:r w:rsidRPr="00046D8C">
              <w:rPr>
                <w:rFonts w:ascii="Arial" w:hAnsi="Arial" w:cs="Arial"/>
                <w:sz w:val="20"/>
                <w:szCs w:val="20"/>
                <w:lang w:val="en-US"/>
              </w:rPr>
              <w:t xml:space="preserve">Specific learning </w:t>
            </w:r>
            <w:proofErr w:type="gramStart"/>
            <w:r w:rsidRPr="00046D8C">
              <w:rPr>
                <w:rFonts w:ascii="Arial" w:hAnsi="Arial" w:cs="Arial"/>
                <w:sz w:val="20"/>
                <w:szCs w:val="20"/>
                <w:lang w:val="en-US"/>
              </w:rPr>
              <w:t>outcomes :</w:t>
            </w:r>
            <w:proofErr w:type="gramEnd"/>
            <w:r w:rsidRPr="00046D8C">
              <w:rPr>
                <w:rFonts w:ascii="Arial" w:hAnsi="Arial" w:cs="Arial"/>
                <w:sz w:val="20"/>
                <w:szCs w:val="20"/>
                <w:lang w:val="en-US"/>
              </w:rPr>
              <w:t xml:space="preserve"> </w:t>
            </w:r>
          </w:p>
          <w:p w14:paraId="19DD9F36" w14:textId="77777777" w:rsidR="00164B38" w:rsidRPr="00046D8C" w:rsidRDefault="00DA26BE" w:rsidP="00164B38">
            <w:pPr>
              <w:spacing w:after="0" w:line="240" w:lineRule="auto"/>
              <w:rPr>
                <w:rFonts w:ascii="Arial" w:hAnsi="Arial" w:cs="Arial"/>
                <w:sz w:val="20"/>
                <w:szCs w:val="20"/>
                <w:lang w:val="en-US"/>
              </w:rPr>
            </w:pPr>
            <w:r w:rsidRPr="00046D8C">
              <w:rPr>
                <w:rFonts w:ascii="Arial" w:hAnsi="Arial" w:cs="Arial"/>
                <w:sz w:val="20"/>
                <w:szCs w:val="20"/>
                <w:lang w:val="en-US"/>
              </w:rPr>
              <w:t>The student will be able to</w:t>
            </w:r>
            <w:r w:rsidR="00164B38" w:rsidRPr="00046D8C">
              <w:rPr>
                <w:rFonts w:ascii="Arial" w:hAnsi="Arial" w:cs="Arial"/>
                <w:sz w:val="20"/>
                <w:szCs w:val="20"/>
                <w:lang w:val="en-US"/>
              </w:rPr>
              <w:t xml:space="preserve">: </w:t>
            </w:r>
          </w:p>
          <w:p w14:paraId="3367D1BE" w14:textId="77777777"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Critically</w:t>
            </w:r>
            <w:proofErr w:type="spellEnd"/>
            <w:r w:rsidRPr="00046D8C">
              <w:rPr>
                <w:rFonts w:ascii="Arial" w:hAnsi="Arial" w:cs="Arial"/>
                <w:sz w:val="20"/>
                <w:szCs w:val="20"/>
              </w:rPr>
              <w:t xml:space="preserve"> </w:t>
            </w:r>
            <w:proofErr w:type="spellStart"/>
            <w:r w:rsidRPr="00046D8C">
              <w:rPr>
                <w:rFonts w:ascii="Arial" w:hAnsi="Arial" w:cs="Arial"/>
                <w:sz w:val="20"/>
                <w:szCs w:val="20"/>
              </w:rPr>
              <w:t>judge</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importance</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as </w:t>
            </w:r>
            <w:proofErr w:type="spellStart"/>
            <w:r w:rsidRPr="00046D8C">
              <w:rPr>
                <w:rFonts w:ascii="Arial" w:hAnsi="Arial" w:cs="Arial"/>
                <w:sz w:val="20"/>
                <w:szCs w:val="20"/>
              </w:rPr>
              <w:t>part</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an</w:t>
            </w:r>
            <w:proofErr w:type="spellEnd"/>
            <w:r w:rsidRPr="00046D8C">
              <w:rPr>
                <w:rFonts w:ascii="Arial" w:hAnsi="Arial" w:cs="Arial"/>
                <w:sz w:val="20"/>
                <w:szCs w:val="20"/>
              </w:rPr>
              <w:t xml:space="preserve"> </w:t>
            </w:r>
            <w:proofErr w:type="spellStart"/>
            <w:r w:rsidRPr="00046D8C">
              <w:rPr>
                <w:rFonts w:ascii="Arial" w:hAnsi="Arial" w:cs="Arial"/>
                <w:sz w:val="20"/>
                <w:szCs w:val="20"/>
              </w:rPr>
              <w:t>economic</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for EU development.</w:t>
            </w:r>
          </w:p>
          <w:p w14:paraId="22970571" w14:textId="77777777"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Validate</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established</w:t>
            </w:r>
            <w:proofErr w:type="spellEnd"/>
            <w:r w:rsidRPr="00046D8C">
              <w:rPr>
                <w:rFonts w:ascii="Arial" w:hAnsi="Arial" w:cs="Arial"/>
                <w:sz w:val="20"/>
                <w:szCs w:val="20"/>
              </w:rPr>
              <w:t xml:space="preserve"> </w:t>
            </w:r>
            <w:proofErr w:type="spellStart"/>
            <w:r w:rsidRPr="00046D8C">
              <w:rPr>
                <w:rFonts w:ascii="Arial" w:hAnsi="Arial" w:cs="Arial"/>
                <w:sz w:val="20"/>
                <w:szCs w:val="20"/>
              </w:rPr>
              <w:t>instruments</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EU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w:t>
            </w:r>
          </w:p>
          <w:p w14:paraId="4B6F2DB7" w14:textId="77777777"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Evaluate</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change</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role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state</w:t>
            </w:r>
            <w:proofErr w:type="spellEnd"/>
            <w:r w:rsidRPr="00046D8C">
              <w:rPr>
                <w:rFonts w:ascii="Arial" w:hAnsi="Arial" w:cs="Arial"/>
                <w:sz w:val="20"/>
                <w:szCs w:val="20"/>
              </w:rPr>
              <w:t xml:space="preserve"> </w:t>
            </w:r>
            <w:proofErr w:type="spellStart"/>
            <w:r w:rsidRPr="00046D8C">
              <w:rPr>
                <w:rFonts w:ascii="Arial" w:hAnsi="Arial" w:cs="Arial"/>
                <w:sz w:val="20"/>
                <w:szCs w:val="20"/>
              </w:rPr>
              <w:t>through</w:t>
            </w:r>
            <w:proofErr w:type="spellEnd"/>
            <w:r w:rsidRPr="00046D8C">
              <w:rPr>
                <w:rFonts w:ascii="Arial" w:hAnsi="Arial" w:cs="Arial"/>
                <w:sz w:val="20"/>
                <w:szCs w:val="20"/>
              </w:rPr>
              <w:t xml:space="preserve"> </w:t>
            </w:r>
            <w:proofErr w:type="spellStart"/>
            <w:r w:rsidRPr="00046D8C">
              <w:rPr>
                <w:rFonts w:ascii="Arial" w:hAnsi="Arial" w:cs="Arial"/>
                <w:sz w:val="20"/>
                <w:szCs w:val="20"/>
              </w:rPr>
              <w:t>liberalization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regulation</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services</w:t>
            </w:r>
            <w:proofErr w:type="spellEnd"/>
            <w:r w:rsidRPr="00046D8C">
              <w:rPr>
                <w:rFonts w:ascii="Arial" w:hAnsi="Arial" w:cs="Arial"/>
                <w:sz w:val="20"/>
                <w:szCs w:val="20"/>
              </w:rPr>
              <w:t xml:space="preserve">, </w:t>
            </w:r>
            <w:proofErr w:type="spellStart"/>
            <w:r w:rsidRPr="00046D8C">
              <w:rPr>
                <w:rFonts w:ascii="Arial" w:hAnsi="Arial" w:cs="Arial"/>
                <w:sz w:val="20"/>
                <w:szCs w:val="20"/>
              </w:rPr>
              <w:t>decentralization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privatization</w:t>
            </w:r>
            <w:proofErr w:type="spellEnd"/>
            <w:r w:rsidRPr="00046D8C">
              <w:rPr>
                <w:rFonts w:ascii="Arial" w:hAnsi="Arial" w:cs="Arial"/>
                <w:sz w:val="20"/>
                <w:szCs w:val="20"/>
              </w:rPr>
              <w:t>.</w:t>
            </w:r>
          </w:p>
          <w:p w14:paraId="700BE6AE" w14:textId="77777777"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Review</w:t>
            </w:r>
            <w:proofErr w:type="spellEnd"/>
            <w:r w:rsidRPr="00046D8C">
              <w:rPr>
                <w:rFonts w:ascii="Arial" w:hAnsi="Arial" w:cs="Arial"/>
                <w:sz w:val="20"/>
                <w:szCs w:val="20"/>
              </w:rPr>
              <w:t xml:space="preserve"> </w:t>
            </w:r>
            <w:proofErr w:type="spellStart"/>
            <w:r w:rsidRPr="00046D8C">
              <w:rPr>
                <w:rFonts w:ascii="Arial" w:hAnsi="Arial" w:cs="Arial"/>
                <w:sz w:val="20"/>
                <w:szCs w:val="20"/>
              </w:rPr>
              <w:t>various</w:t>
            </w:r>
            <w:proofErr w:type="spellEnd"/>
            <w:r w:rsidRPr="00046D8C">
              <w:rPr>
                <w:rFonts w:ascii="Arial" w:hAnsi="Arial" w:cs="Arial"/>
                <w:sz w:val="20"/>
                <w:szCs w:val="20"/>
              </w:rPr>
              <w:t xml:space="preserve"> </w:t>
            </w:r>
            <w:proofErr w:type="spellStart"/>
            <w:r w:rsidRPr="00046D8C">
              <w:rPr>
                <w:rFonts w:ascii="Arial" w:hAnsi="Arial" w:cs="Arial"/>
                <w:sz w:val="20"/>
                <w:szCs w:val="20"/>
              </w:rPr>
              <w:t>ways</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implementing</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world</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their</w:t>
            </w:r>
            <w:proofErr w:type="spellEnd"/>
            <w:r w:rsidRPr="00046D8C">
              <w:rPr>
                <w:rFonts w:ascii="Arial" w:hAnsi="Arial" w:cs="Arial"/>
                <w:sz w:val="20"/>
                <w:szCs w:val="20"/>
              </w:rPr>
              <w:t xml:space="preserve"> </w:t>
            </w:r>
            <w:proofErr w:type="spellStart"/>
            <w:r w:rsidRPr="00046D8C">
              <w:rPr>
                <w:rFonts w:ascii="Arial" w:hAnsi="Arial" w:cs="Arial"/>
                <w:sz w:val="20"/>
                <w:szCs w:val="20"/>
              </w:rPr>
              <w:t>impact</w:t>
            </w:r>
            <w:proofErr w:type="spellEnd"/>
            <w:r w:rsidRPr="00046D8C">
              <w:rPr>
                <w:rFonts w:ascii="Arial" w:hAnsi="Arial" w:cs="Arial"/>
                <w:sz w:val="20"/>
                <w:szCs w:val="20"/>
              </w:rPr>
              <w:t xml:space="preserve"> on </w:t>
            </w:r>
            <w:proofErr w:type="spellStart"/>
            <w:r w:rsidRPr="00046D8C">
              <w:rPr>
                <w:rFonts w:ascii="Arial" w:hAnsi="Arial" w:cs="Arial"/>
                <w:sz w:val="20"/>
                <w:szCs w:val="20"/>
              </w:rPr>
              <w:t>international</w:t>
            </w:r>
            <w:proofErr w:type="spellEnd"/>
            <w:r w:rsidRPr="00046D8C">
              <w:rPr>
                <w:rFonts w:ascii="Arial" w:hAnsi="Arial" w:cs="Arial"/>
                <w:sz w:val="20"/>
                <w:szCs w:val="20"/>
              </w:rPr>
              <w:t xml:space="preserve"> </w:t>
            </w:r>
            <w:proofErr w:type="spellStart"/>
            <w:r w:rsidRPr="00046D8C">
              <w:rPr>
                <w:rFonts w:ascii="Arial" w:hAnsi="Arial" w:cs="Arial"/>
                <w:sz w:val="20"/>
                <w:szCs w:val="20"/>
              </w:rPr>
              <w:t>competitiveness</w:t>
            </w:r>
            <w:proofErr w:type="spellEnd"/>
            <w:r w:rsidRPr="00046D8C">
              <w:rPr>
                <w:rFonts w:ascii="Arial" w:hAnsi="Arial" w:cs="Arial"/>
                <w:sz w:val="20"/>
                <w:szCs w:val="20"/>
              </w:rPr>
              <w:t>.</w:t>
            </w:r>
          </w:p>
          <w:p w14:paraId="6EE9C55F" w14:textId="77777777" w:rsidR="002735B6" w:rsidRPr="00046D8C" w:rsidRDefault="00164B38" w:rsidP="002735B6">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Critically</w:t>
            </w:r>
            <w:proofErr w:type="spellEnd"/>
            <w:r w:rsidRPr="00046D8C">
              <w:rPr>
                <w:rFonts w:ascii="Arial" w:hAnsi="Arial" w:cs="Arial"/>
                <w:sz w:val="20"/>
                <w:szCs w:val="20"/>
              </w:rPr>
              <w:t xml:space="preserve"> </w:t>
            </w:r>
            <w:proofErr w:type="spellStart"/>
            <w:r w:rsidRPr="00046D8C">
              <w:rPr>
                <w:rFonts w:ascii="Arial" w:hAnsi="Arial" w:cs="Arial"/>
                <w:sz w:val="20"/>
                <w:szCs w:val="20"/>
              </w:rPr>
              <w:t>evaluate</w:t>
            </w:r>
            <w:proofErr w:type="spellEnd"/>
            <w:r w:rsidRPr="00046D8C">
              <w:rPr>
                <w:rFonts w:ascii="Arial" w:hAnsi="Arial" w:cs="Arial"/>
                <w:sz w:val="20"/>
                <w:szCs w:val="20"/>
              </w:rPr>
              <w:t xml:space="preserve"> development </w:t>
            </w:r>
            <w:proofErr w:type="spellStart"/>
            <w:r w:rsidRPr="00046D8C">
              <w:rPr>
                <w:rFonts w:ascii="Arial" w:hAnsi="Arial" w:cs="Arial"/>
                <w:sz w:val="20"/>
                <w:szCs w:val="20"/>
              </w:rPr>
              <w:t>from</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old</w:t>
            </w:r>
            <w:proofErr w:type="spellEnd"/>
            <w:r w:rsidRPr="00046D8C">
              <w:rPr>
                <w:rFonts w:ascii="Arial" w:hAnsi="Arial" w:cs="Arial"/>
                <w:sz w:val="20"/>
                <w:szCs w:val="20"/>
              </w:rPr>
              <w:t xml:space="preserve"> to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new</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EU.</w:t>
            </w:r>
          </w:p>
        </w:tc>
      </w:tr>
      <w:tr w:rsidR="00046D8C" w:rsidRPr="00046D8C" w14:paraId="6625494D" w14:textId="77777777" w:rsidTr="2B59BF04">
        <w:tc>
          <w:tcPr>
            <w:tcW w:w="1912" w:type="dxa"/>
            <w:tcBorders>
              <w:left w:val="single" w:sz="12" w:space="0" w:color="auto"/>
            </w:tcBorders>
            <w:shd w:val="clear" w:color="auto" w:fill="CCFFFF"/>
            <w:tcMar>
              <w:left w:w="57" w:type="dxa"/>
              <w:right w:w="57" w:type="dxa"/>
            </w:tcMar>
            <w:vAlign w:val="center"/>
          </w:tcPr>
          <w:p w14:paraId="3D43DA58" w14:textId="77777777" w:rsid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Course content broken down in detail by weekly class schedule (syllabus)</w:t>
            </w:r>
          </w:p>
          <w:p w14:paraId="41C8F396" w14:textId="77777777" w:rsidR="00046D8C" w:rsidRPr="00046D8C" w:rsidRDefault="00046D8C" w:rsidP="00046D8C">
            <w:pPr>
              <w:rPr>
                <w:rFonts w:ascii="Arial" w:hAnsi="Arial" w:cs="Arial"/>
                <w:sz w:val="20"/>
                <w:szCs w:val="20"/>
                <w:lang w:val="en-GB"/>
              </w:rPr>
            </w:pPr>
          </w:p>
          <w:p w14:paraId="72A3D3EC" w14:textId="77777777" w:rsidR="00046D8C" w:rsidRPr="00046D8C" w:rsidRDefault="00046D8C" w:rsidP="00046D8C">
            <w:pPr>
              <w:rPr>
                <w:rFonts w:ascii="Arial" w:hAnsi="Arial" w:cs="Arial"/>
                <w:sz w:val="20"/>
                <w:szCs w:val="20"/>
                <w:lang w:val="en-GB"/>
              </w:rPr>
            </w:pPr>
          </w:p>
          <w:p w14:paraId="0D0B940D" w14:textId="77777777" w:rsidR="00046D8C" w:rsidRPr="00046D8C" w:rsidRDefault="00046D8C" w:rsidP="00046D8C">
            <w:pPr>
              <w:rPr>
                <w:rFonts w:ascii="Arial" w:hAnsi="Arial" w:cs="Arial"/>
                <w:sz w:val="20"/>
                <w:szCs w:val="20"/>
                <w:lang w:val="en-GB"/>
              </w:rPr>
            </w:pPr>
          </w:p>
          <w:p w14:paraId="0E27B00A" w14:textId="77777777" w:rsidR="00046D8C" w:rsidRDefault="00046D8C" w:rsidP="00046D8C">
            <w:pPr>
              <w:rPr>
                <w:rFonts w:ascii="Arial" w:hAnsi="Arial" w:cs="Arial"/>
                <w:sz w:val="20"/>
                <w:szCs w:val="20"/>
                <w:lang w:val="en-GB"/>
              </w:rPr>
            </w:pPr>
          </w:p>
          <w:p w14:paraId="60061E4C" w14:textId="77777777" w:rsidR="00046D8C" w:rsidRPr="00046D8C" w:rsidRDefault="00046D8C" w:rsidP="00046D8C">
            <w:pPr>
              <w:rPr>
                <w:rFonts w:ascii="Arial" w:hAnsi="Arial" w:cs="Arial"/>
                <w:sz w:val="20"/>
                <w:szCs w:val="20"/>
                <w:lang w:val="en-GB"/>
              </w:rPr>
            </w:pPr>
          </w:p>
          <w:p w14:paraId="44EAFD9C" w14:textId="77777777" w:rsidR="00046D8C" w:rsidRPr="00046D8C" w:rsidRDefault="00046D8C" w:rsidP="00046D8C">
            <w:pPr>
              <w:rPr>
                <w:rFonts w:ascii="Arial" w:hAnsi="Arial" w:cs="Arial"/>
                <w:sz w:val="20"/>
                <w:szCs w:val="20"/>
                <w:lang w:val="en-GB"/>
              </w:rPr>
            </w:pPr>
          </w:p>
          <w:p w14:paraId="4B94D5A5" w14:textId="77777777" w:rsidR="00046D8C" w:rsidRDefault="00046D8C" w:rsidP="00046D8C">
            <w:pPr>
              <w:rPr>
                <w:rFonts w:ascii="Arial" w:hAnsi="Arial" w:cs="Arial"/>
                <w:sz w:val="20"/>
                <w:szCs w:val="20"/>
                <w:lang w:val="en-GB"/>
              </w:rPr>
            </w:pPr>
          </w:p>
          <w:p w14:paraId="3DEEC669" w14:textId="77777777" w:rsidR="00164B38" w:rsidRPr="00046D8C" w:rsidRDefault="00164B38" w:rsidP="00046D8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93"/>
              <w:gridCol w:w="2809"/>
              <w:gridCol w:w="763"/>
            </w:tblGrid>
            <w:tr w:rsidR="00046D8C" w:rsidRPr="00046D8C" w14:paraId="7CC97815" w14:textId="77777777" w:rsidTr="00BA6E8F">
              <w:tc>
                <w:tcPr>
                  <w:tcW w:w="3638" w:type="dxa"/>
                  <w:gridSpan w:val="2"/>
                  <w:tcBorders>
                    <w:top w:val="single" w:sz="4" w:space="0" w:color="auto"/>
                    <w:left w:val="single" w:sz="4" w:space="0" w:color="auto"/>
                    <w:bottom w:val="single" w:sz="4" w:space="0" w:color="auto"/>
                    <w:right w:val="single" w:sz="4" w:space="0" w:color="auto"/>
                  </w:tcBorders>
                  <w:vAlign w:val="center"/>
                </w:tcPr>
                <w:p w14:paraId="33984175" w14:textId="77777777" w:rsidR="00C579A5" w:rsidRPr="00046D8C" w:rsidRDefault="00C579A5" w:rsidP="00BA6E8F">
                  <w:pPr>
                    <w:spacing w:after="0" w:line="240" w:lineRule="auto"/>
                    <w:jc w:val="center"/>
                    <w:rPr>
                      <w:rFonts w:ascii="Arial" w:hAnsi="Arial" w:cs="Arial"/>
                      <w:b/>
                      <w:bCs/>
                      <w:sz w:val="20"/>
                      <w:szCs w:val="20"/>
                      <w:lang w:val="en-US"/>
                    </w:rPr>
                  </w:pPr>
                  <w:r w:rsidRPr="00046D8C">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22932C22" w14:textId="77777777" w:rsidR="00C579A5" w:rsidRPr="00046D8C" w:rsidRDefault="007A3368" w:rsidP="00BA6E8F">
                  <w:pPr>
                    <w:spacing w:after="0" w:line="240" w:lineRule="auto"/>
                    <w:jc w:val="center"/>
                    <w:rPr>
                      <w:rFonts w:ascii="Arial" w:hAnsi="Arial" w:cs="Arial"/>
                      <w:b/>
                      <w:bCs/>
                      <w:sz w:val="20"/>
                      <w:szCs w:val="20"/>
                      <w:lang w:val="en-US"/>
                    </w:rPr>
                  </w:pPr>
                  <w:r w:rsidRPr="00046D8C">
                    <w:rPr>
                      <w:rFonts w:ascii="Arial" w:hAnsi="Arial" w:cs="Arial"/>
                      <w:b/>
                      <w:sz w:val="20"/>
                      <w:szCs w:val="20"/>
                      <w:lang w:val="en-GB"/>
                    </w:rPr>
                    <w:t>Seminars and workshops:</w:t>
                  </w:r>
                </w:p>
              </w:tc>
            </w:tr>
            <w:tr w:rsidR="00046D8C" w:rsidRPr="00046D8C" w14:paraId="66E52E2F" w14:textId="77777777" w:rsidTr="00BA6E8F">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14:paraId="63782C29" w14:textId="77777777" w:rsidR="00C579A5" w:rsidRPr="00046D8C" w:rsidRDefault="00C579A5" w:rsidP="00BA6E8F">
                  <w:pPr>
                    <w:spacing w:after="0" w:line="240" w:lineRule="auto"/>
                    <w:jc w:val="center"/>
                    <w:rPr>
                      <w:rFonts w:ascii="Arial" w:hAnsi="Arial" w:cs="Arial"/>
                      <w:b/>
                      <w:bCs/>
                      <w:sz w:val="20"/>
                      <w:szCs w:val="20"/>
                      <w:lang w:val="en-US"/>
                    </w:rPr>
                  </w:pPr>
                  <w:r w:rsidRPr="00046D8C">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14:paraId="310018A9" w14:textId="77777777" w:rsidR="00C579A5" w:rsidRPr="00046D8C" w:rsidRDefault="00C579A5" w:rsidP="00BA6E8F">
                  <w:pPr>
                    <w:spacing w:after="0" w:line="240" w:lineRule="auto"/>
                    <w:ind w:left="-108" w:right="-108"/>
                    <w:jc w:val="center"/>
                    <w:rPr>
                      <w:rFonts w:ascii="Arial" w:hAnsi="Arial" w:cs="Arial"/>
                      <w:b/>
                      <w:bCs/>
                      <w:sz w:val="20"/>
                      <w:szCs w:val="20"/>
                      <w:lang w:val="en-US"/>
                    </w:rPr>
                  </w:pPr>
                  <w:r w:rsidRPr="00046D8C">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14:paraId="7FB81A80" w14:textId="77777777" w:rsidR="00C579A5" w:rsidRPr="00046D8C" w:rsidRDefault="00C579A5" w:rsidP="00BA6E8F">
                  <w:pPr>
                    <w:spacing w:after="0" w:line="240" w:lineRule="auto"/>
                    <w:jc w:val="center"/>
                    <w:rPr>
                      <w:rFonts w:ascii="Arial" w:hAnsi="Arial" w:cs="Arial"/>
                      <w:b/>
                      <w:bCs/>
                      <w:sz w:val="20"/>
                      <w:szCs w:val="20"/>
                      <w:lang w:val="en-US"/>
                    </w:rPr>
                  </w:pPr>
                  <w:r w:rsidRPr="00046D8C">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14:paraId="11A0CAA2" w14:textId="77777777" w:rsidR="00C579A5" w:rsidRPr="00046D8C" w:rsidRDefault="00C579A5" w:rsidP="00BA6E8F">
                  <w:pPr>
                    <w:spacing w:after="0" w:line="240" w:lineRule="auto"/>
                    <w:ind w:left="-108" w:right="-69"/>
                    <w:jc w:val="center"/>
                    <w:rPr>
                      <w:rFonts w:ascii="Arial" w:hAnsi="Arial" w:cs="Arial"/>
                      <w:b/>
                      <w:bCs/>
                      <w:sz w:val="20"/>
                      <w:szCs w:val="20"/>
                      <w:lang w:val="en-US"/>
                    </w:rPr>
                  </w:pPr>
                  <w:r w:rsidRPr="00046D8C">
                    <w:rPr>
                      <w:rFonts w:ascii="Arial" w:hAnsi="Arial" w:cs="Arial"/>
                      <w:b/>
                      <w:bCs/>
                      <w:sz w:val="20"/>
                      <w:szCs w:val="20"/>
                      <w:lang w:val="en-US"/>
                    </w:rPr>
                    <w:t>Hours</w:t>
                  </w:r>
                </w:p>
              </w:tc>
            </w:tr>
            <w:tr w:rsidR="00046D8C" w:rsidRPr="00046D8C" w14:paraId="77D7D714"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16B39900" w14:textId="77777777" w:rsidR="00C579A5" w:rsidRPr="00046D8C" w:rsidRDefault="007A3368"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lang w:val="en-US"/>
                    </w:rPr>
                    <w:t>Importance of industry; industrial policy as part of economic policy</w:t>
                  </w:r>
                </w:p>
              </w:tc>
              <w:tc>
                <w:tcPr>
                  <w:tcW w:w="593" w:type="dxa"/>
                  <w:tcBorders>
                    <w:top w:val="single" w:sz="4" w:space="0" w:color="auto"/>
                    <w:left w:val="single" w:sz="4" w:space="0" w:color="auto"/>
                    <w:bottom w:val="single" w:sz="4" w:space="0" w:color="auto"/>
                    <w:right w:val="single" w:sz="4" w:space="0" w:color="auto"/>
                  </w:tcBorders>
                  <w:vAlign w:val="center"/>
                </w:tcPr>
                <w:p w14:paraId="18F999B5" w14:textId="77777777" w:rsidR="00C579A5" w:rsidRPr="00046D8C" w:rsidRDefault="00C579A5" w:rsidP="007A3368">
                  <w:pPr>
                    <w:spacing w:after="0" w:line="240" w:lineRule="auto"/>
                    <w:jc w:val="center"/>
                    <w:rPr>
                      <w:rFonts w:ascii="Arial" w:hAnsi="Arial" w:cs="Arial"/>
                      <w:sz w:val="20"/>
                      <w:szCs w:val="20"/>
                      <w:lang w:val="en-US"/>
                    </w:rPr>
                  </w:pPr>
                  <w:bookmarkStart w:id="1" w:name="_GoBack"/>
                  <w:bookmarkEnd w:id="1"/>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4D921737" w14:textId="77777777" w:rsidR="00C579A5" w:rsidRPr="00046D8C" w:rsidRDefault="002735B6"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7144751B" w14:textId="77777777" w:rsidR="00C579A5" w:rsidRPr="00046D8C" w:rsidRDefault="00C579A5"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24242AA3" w14:textId="77777777" w:rsidTr="007A3368">
              <w:trPr>
                <w:cantSplit/>
                <w:trHeight w:val="917"/>
              </w:trPr>
              <w:tc>
                <w:tcPr>
                  <w:tcW w:w="3045" w:type="dxa"/>
                  <w:tcBorders>
                    <w:top w:val="single" w:sz="4" w:space="0" w:color="auto"/>
                    <w:left w:val="single" w:sz="4" w:space="0" w:color="auto"/>
                    <w:bottom w:val="single" w:sz="4" w:space="0" w:color="auto"/>
                    <w:right w:val="single" w:sz="4" w:space="0" w:color="auto"/>
                  </w:tcBorders>
                  <w:vAlign w:val="center"/>
                </w:tcPr>
                <w:p w14:paraId="2CB454CD"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From</w:t>
                  </w:r>
                  <w:proofErr w:type="spellEnd"/>
                  <w:r w:rsidRPr="00046D8C">
                    <w:rPr>
                      <w:rFonts w:ascii="Arial" w:hAnsi="Arial" w:cs="Arial"/>
                      <w:sz w:val="20"/>
                      <w:szCs w:val="20"/>
                    </w:rPr>
                    <w:t xml:space="preserve"> ‘</w:t>
                  </w:r>
                  <w:proofErr w:type="spellStart"/>
                  <w:r w:rsidRPr="00046D8C">
                    <w:rPr>
                      <w:rFonts w:ascii="Arial" w:hAnsi="Arial" w:cs="Arial"/>
                      <w:sz w:val="20"/>
                      <w:szCs w:val="20"/>
                    </w:rPr>
                    <w:t>old</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to ‘</w:t>
                  </w:r>
                  <w:proofErr w:type="spellStart"/>
                  <w:r w:rsidRPr="00046D8C">
                    <w:rPr>
                      <w:rFonts w:ascii="Arial" w:hAnsi="Arial" w:cs="Arial"/>
                      <w:sz w:val="20"/>
                      <w:szCs w:val="20"/>
                    </w:rPr>
                    <w:t>new</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development </w:t>
                  </w:r>
                  <w:proofErr w:type="spellStart"/>
                  <w:r w:rsidRPr="00046D8C">
                    <w:rPr>
                      <w:rFonts w:ascii="Arial" w:hAnsi="Arial" w:cs="Arial"/>
                      <w:sz w:val="20"/>
                      <w:szCs w:val="20"/>
                    </w:rPr>
                    <w:t>policies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78E884CA"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58DF20B1"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7842F596"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4BAE252D"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144D32B5"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 xml:space="preserve">European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2CC21B90"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728FE41A"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138328F9"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5C87BB6D"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5AF9E7B2"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developing</w:t>
                  </w:r>
                  <w:proofErr w:type="spellEnd"/>
                  <w:r w:rsidRPr="00046D8C">
                    <w:rPr>
                      <w:rFonts w:ascii="Arial" w:hAnsi="Arial" w:cs="Arial"/>
                      <w:sz w:val="20"/>
                      <w:szCs w:val="20"/>
                    </w:rPr>
                    <w:t xml:space="preserve"> </w:t>
                  </w:r>
                  <w:proofErr w:type="spellStart"/>
                  <w:r w:rsidRPr="00046D8C">
                    <w:rPr>
                      <w:rFonts w:ascii="Arial" w:hAnsi="Arial" w:cs="Arial"/>
                      <w:sz w:val="20"/>
                      <w:szCs w:val="20"/>
                    </w:rPr>
                    <w:t>countries</w:t>
                  </w:r>
                  <w:proofErr w:type="spellEnd"/>
                  <w:r w:rsidRPr="00046D8C">
                    <w:rPr>
                      <w:rFonts w:ascii="Arial" w:hAnsi="Arial" w:cs="Arial"/>
                      <w:sz w:val="20"/>
                      <w:szCs w:val="20"/>
                    </w:rPr>
                    <w:t xml:space="preserve">: </w:t>
                  </w:r>
                  <w:proofErr w:type="spellStart"/>
                  <w:r w:rsidRPr="00046D8C">
                    <w:rPr>
                      <w:rFonts w:ascii="Arial" w:hAnsi="Arial" w:cs="Arial"/>
                      <w:sz w:val="20"/>
                      <w:szCs w:val="20"/>
                    </w:rPr>
                    <w:t>what</w:t>
                  </w:r>
                  <w:proofErr w:type="spellEnd"/>
                  <w:r w:rsidRPr="00046D8C">
                    <w:rPr>
                      <w:rFonts w:ascii="Arial" w:hAnsi="Arial" w:cs="Arial"/>
                      <w:sz w:val="20"/>
                      <w:szCs w:val="20"/>
                    </w:rPr>
                    <w:t xml:space="preserve"> </w:t>
                  </w:r>
                  <w:proofErr w:type="spellStart"/>
                  <w:r w:rsidRPr="00046D8C">
                    <w:rPr>
                      <w:rFonts w:ascii="Arial" w:hAnsi="Arial" w:cs="Arial"/>
                      <w:sz w:val="20"/>
                      <w:szCs w:val="20"/>
                    </w:rPr>
                    <w:t>can</w:t>
                  </w:r>
                  <w:proofErr w:type="spellEnd"/>
                  <w:r w:rsidRPr="00046D8C">
                    <w:rPr>
                      <w:rFonts w:ascii="Arial" w:hAnsi="Arial" w:cs="Arial"/>
                      <w:sz w:val="20"/>
                      <w:szCs w:val="20"/>
                    </w:rPr>
                    <w:t xml:space="preserve"> </w:t>
                  </w:r>
                  <w:proofErr w:type="spellStart"/>
                  <w:r w:rsidRPr="00046D8C">
                    <w:rPr>
                      <w:rFonts w:ascii="Arial" w:hAnsi="Arial" w:cs="Arial"/>
                      <w:sz w:val="20"/>
                      <w:szCs w:val="20"/>
                    </w:rPr>
                    <w:t>we</w:t>
                  </w:r>
                  <w:proofErr w:type="spellEnd"/>
                  <w:r w:rsidRPr="00046D8C">
                    <w:rPr>
                      <w:rFonts w:ascii="Arial" w:hAnsi="Arial" w:cs="Arial"/>
                      <w:sz w:val="20"/>
                      <w:szCs w:val="20"/>
                    </w:rPr>
                    <w:t xml:space="preserve"> </w:t>
                  </w:r>
                  <w:proofErr w:type="spellStart"/>
                  <w:r w:rsidRPr="00046D8C">
                    <w:rPr>
                      <w:rFonts w:ascii="Arial" w:hAnsi="Arial" w:cs="Arial"/>
                      <w:sz w:val="20"/>
                      <w:szCs w:val="20"/>
                    </w:rPr>
                    <w:t>learn</w:t>
                  </w:r>
                  <w:proofErr w:type="spellEnd"/>
                  <w:r w:rsidRPr="00046D8C">
                    <w:rPr>
                      <w:rFonts w:ascii="Arial" w:hAnsi="Arial" w:cs="Arial"/>
                      <w:sz w:val="20"/>
                      <w:szCs w:val="20"/>
                    </w:rPr>
                    <w:t xml:space="preserve"> </w:t>
                  </w:r>
                  <w:proofErr w:type="spellStart"/>
                  <w:r w:rsidRPr="00046D8C">
                    <w:rPr>
                      <w:rFonts w:ascii="Arial" w:hAnsi="Arial" w:cs="Arial"/>
                      <w:sz w:val="20"/>
                      <w:szCs w:val="20"/>
                    </w:rPr>
                    <w:t>from</w:t>
                  </w:r>
                  <w:proofErr w:type="spellEnd"/>
                  <w:r w:rsidRPr="00046D8C">
                    <w:rPr>
                      <w:rFonts w:ascii="Arial" w:hAnsi="Arial" w:cs="Arial"/>
                      <w:sz w:val="20"/>
                      <w:szCs w:val="20"/>
                    </w:rPr>
                    <w:t xml:space="preserve"> East </w:t>
                  </w:r>
                  <w:proofErr w:type="spellStart"/>
                  <w:r w:rsidRPr="00046D8C">
                    <w:rPr>
                      <w:rFonts w:ascii="Arial" w:hAnsi="Arial" w:cs="Arial"/>
                      <w:sz w:val="20"/>
                      <w:szCs w:val="20"/>
                    </w:rPr>
                    <w:t>Asia</w:t>
                  </w:r>
                  <w:proofErr w:type="spellEnd"/>
                  <w:r w:rsidRPr="00046D8C">
                    <w:rPr>
                      <w:rFonts w:ascii="Arial" w:hAnsi="Arial" w:cs="Arial"/>
                      <w:sz w:val="20"/>
                      <w:szCs w:val="20"/>
                    </w:rPr>
                    <w:t>?</w:t>
                  </w:r>
                </w:p>
              </w:tc>
              <w:tc>
                <w:tcPr>
                  <w:tcW w:w="593" w:type="dxa"/>
                  <w:tcBorders>
                    <w:top w:val="single" w:sz="4" w:space="0" w:color="auto"/>
                    <w:left w:val="single" w:sz="4" w:space="0" w:color="auto"/>
                    <w:bottom w:val="single" w:sz="4" w:space="0" w:color="auto"/>
                    <w:right w:val="single" w:sz="4" w:space="0" w:color="auto"/>
                  </w:tcBorders>
                  <w:vAlign w:val="center"/>
                </w:tcPr>
                <w:p w14:paraId="54B6C890"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32B8E9CC"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58A8CB7E"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0302C56D"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25DECC4F"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lastRenderedPageBreak/>
                    <w:t>Competition</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innovation</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2E643A39"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17A04B4B"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5A9DB5E7"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7F014622"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7D9CE2D"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Emerging</w:t>
                  </w:r>
                  <w:proofErr w:type="spellEnd"/>
                  <w:r w:rsidRPr="00046D8C">
                    <w:rPr>
                      <w:rFonts w:ascii="Arial" w:hAnsi="Arial" w:cs="Arial"/>
                      <w:sz w:val="20"/>
                      <w:szCs w:val="20"/>
                    </w:rPr>
                    <w:t xml:space="preserve"> </w:t>
                  </w:r>
                  <w:proofErr w:type="spellStart"/>
                  <w:r w:rsidRPr="00046D8C">
                    <w:rPr>
                      <w:rFonts w:ascii="Arial" w:hAnsi="Arial" w:cs="Arial"/>
                      <w:sz w:val="20"/>
                      <w:szCs w:val="20"/>
                    </w:rPr>
                    <w:t>issues</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new</w:t>
                  </w:r>
                  <w:proofErr w:type="spellEnd"/>
                  <w:r w:rsidRPr="00046D8C">
                    <w:rPr>
                      <w:rFonts w:ascii="Arial" w:hAnsi="Arial" w:cs="Arial"/>
                      <w:sz w:val="20"/>
                      <w:szCs w:val="20"/>
                    </w:rPr>
                    <w:t xml:space="preserve"> </w:t>
                  </w:r>
                  <w:proofErr w:type="spellStart"/>
                  <w:r w:rsidRPr="00046D8C">
                    <w:rPr>
                      <w:rFonts w:ascii="Arial" w:hAnsi="Arial" w:cs="Arial"/>
                      <w:sz w:val="20"/>
                      <w:szCs w:val="20"/>
                    </w:rPr>
                    <w:t>economy</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globalization</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1BC03362"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4D4A6214"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24DED8E9"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4D208C2C"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73569F45"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Liberalization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regulation</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public</w:t>
                  </w:r>
                  <w:proofErr w:type="spellEnd"/>
                  <w:r w:rsidRPr="00046D8C">
                    <w:rPr>
                      <w:rFonts w:ascii="Arial" w:hAnsi="Arial" w:cs="Arial"/>
                      <w:sz w:val="20"/>
                      <w:szCs w:val="20"/>
                    </w:rPr>
                    <w:t xml:space="preserve"> </w:t>
                  </w:r>
                  <w:proofErr w:type="spellStart"/>
                  <w:r w:rsidRPr="00046D8C">
                    <w:rPr>
                      <w:rFonts w:ascii="Arial" w:hAnsi="Arial" w:cs="Arial"/>
                      <w:sz w:val="20"/>
                      <w:szCs w:val="20"/>
                    </w:rPr>
                    <w:t>utility</w:t>
                  </w:r>
                  <w:proofErr w:type="spellEnd"/>
                  <w:r w:rsidRPr="00046D8C">
                    <w:rPr>
                      <w:rFonts w:ascii="Arial" w:hAnsi="Arial" w:cs="Arial"/>
                      <w:sz w:val="20"/>
                      <w:szCs w:val="20"/>
                    </w:rPr>
                    <w:t xml:space="preserve"> </w:t>
                  </w:r>
                  <w:proofErr w:type="spellStart"/>
                  <w:r w:rsidRPr="00046D8C">
                    <w:rPr>
                      <w:rFonts w:ascii="Arial" w:hAnsi="Arial" w:cs="Arial"/>
                      <w:sz w:val="20"/>
                      <w:szCs w:val="20"/>
                    </w:rPr>
                    <w:t>sectors</w:t>
                  </w:r>
                  <w:proofErr w:type="spellEnd"/>
                  <w:r w:rsidRPr="00046D8C">
                    <w:rPr>
                      <w:rFonts w:ascii="Arial" w:hAnsi="Arial" w:cs="Arial"/>
                      <w:sz w:val="20"/>
                      <w:szCs w:val="20"/>
                    </w:rPr>
                    <w:t xml:space="preserve">: </w:t>
                  </w:r>
                  <w:proofErr w:type="spellStart"/>
                  <w:r w:rsidRPr="00046D8C">
                    <w:rPr>
                      <w:rFonts w:ascii="Arial" w:hAnsi="Arial" w:cs="Arial"/>
                      <w:sz w:val="20"/>
                      <w:szCs w:val="20"/>
                    </w:rPr>
                    <w:t>theories</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practice</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1D63D2B4"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5F153927"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r w:rsidR="00237AC6" w:rsidRPr="00046D8C">
                    <w:rPr>
                      <w:rFonts w:ascii="Arial" w:hAnsi="Arial" w:cs="Arial"/>
                      <w:sz w:val="20"/>
                      <w:szCs w:val="20"/>
                      <w:lang w:val="en-US"/>
                    </w:rPr>
                    <w:t xml:space="preserve"> / on-line quiz</w:t>
                  </w:r>
                </w:p>
              </w:tc>
              <w:tc>
                <w:tcPr>
                  <w:tcW w:w="763" w:type="dxa"/>
                  <w:tcBorders>
                    <w:top w:val="single" w:sz="4" w:space="0" w:color="auto"/>
                    <w:left w:val="single" w:sz="4" w:space="0" w:color="auto"/>
                    <w:bottom w:val="single" w:sz="4" w:space="0" w:color="auto"/>
                    <w:right w:val="single" w:sz="4" w:space="0" w:color="auto"/>
                  </w:tcBorders>
                  <w:vAlign w:val="center"/>
                </w:tcPr>
                <w:p w14:paraId="4FD71FBC"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6095D17A"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0FB0CC15"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 xml:space="preserve">State </w:t>
                  </w:r>
                  <w:proofErr w:type="spellStart"/>
                  <w:r w:rsidRPr="00046D8C">
                    <w:rPr>
                      <w:rFonts w:ascii="Arial" w:hAnsi="Arial" w:cs="Arial"/>
                      <w:sz w:val="20"/>
                      <w:szCs w:val="20"/>
                    </w:rPr>
                    <w:t>aid</w:t>
                  </w:r>
                  <w:proofErr w:type="spellEnd"/>
                  <w:r w:rsidRPr="00046D8C">
                    <w:rPr>
                      <w:rFonts w:ascii="Arial" w:hAnsi="Arial" w:cs="Arial"/>
                      <w:sz w:val="20"/>
                      <w:szCs w:val="20"/>
                    </w:rPr>
                    <w:t xml:space="preserve"> to </w:t>
                  </w:r>
                  <w:proofErr w:type="spellStart"/>
                  <w:r w:rsidRPr="00046D8C">
                    <w:rPr>
                      <w:rFonts w:ascii="Arial" w:hAnsi="Arial" w:cs="Arial"/>
                      <w:sz w:val="20"/>
                      <w:szCs w:val="20"/>
                    </w:rPr>
                    <w:t>business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39A728AC"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0BAC1295"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18B4C29E"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158CDFCD"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6E08307F"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Science-</w:t>
                  </w:r>
                  <w:proofErr w:type="spellStart"/>
                  <w:r w:rsidRPr="00046D8C">
                    <w:rPr>
                      <w:rFonts w:ascii="Arial" w:hAnsi="Arial" w:cs="Arial"/>
                      <w:sz w:val="20"/>
                      <w:szCs w:val="20"/>
                    </w:rPr>
                    <w:t>based</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industries</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spin-offs</w:t>
                  </w:r>
                  <w:proofErr w:type="spellEnd"/>
                  <w:r w:rsidR="00DF410A">
                    <w:rPr>
                      <w:rFonts w:ascii="Arial" w:hAnsi="Arial" w:cs="Arial"/>
                      <w:sz w:val="20"/>
                      <w:szCs w:val="20"/>
                    </w:rPr>
                    <w:t>;</w:t>
                  </w:r>
                  <w:r w:rsidR="00DF410A" w:rsidRPr="00046D8C">
                    <w:rPr>
                      <w:rFonts w:ascii="Arial" w:hAnsi="Arial" w:cs="Arial"/>
                      <w:sz w:val="20"/>
                      <w:szCs w:val="20"/>
                    </w:rPr>
                    <w:t xml:space="preserve"> Science </w:t>
                  </w:r>
                  <w:proofErr w:type="spellStart"/>
                  <w:r w:rsidR="00DF410A" w:rsidRPr="00046D8C">
                    <w:rPr>
                      <w:rFonts w:ascii="Arial" w:hAnsi="Arial" w:cs="Arial"/>
                      <w:sz w:val="20"/>
                      <w:szCs w:val="20"/>
                    </w:rPr>
                    <w:t>parks</w:t>
                  </w:r>
                  <w:proofErr w:type="spellEnd"/>
                  <w:r w:rsidR="00DF410A" w:rsidRPr="00046D8C">
                    <w:rPr>
                      <w:rFonts w:ascii="Arial" w:hAnsi="Arial" w:cs="Arial"/>
                      <w:sz w:val="20"/>
                      <w:szCs w:val="20"/>
                    </w:rPr>
                    <w:t xml:space="preserve"> </w:t>
                  </w:r>
                  <w:proofErr w:type="spellStart"/>
                  <w:r w:rsidR="00DF410A" w:rsidRPr="00046D8C">
                    <w:rPr>
                      <w:rFonts w:ascii="Arial" w:hAnsi="Arial" w:cs="Arial"/>
                      <w:sz w:val="20"/>
                      <w:szCs w:val="20"/>
                    </w:rPr>
                    <w:t>and</w:t>
                  </w:r>
                  <w:proofErr w:type="spellEnd"/>
                  <w:r w:rsidR="00DF410A" w:rsidRPr="00046D8C">
                    <w:rPr>
                      <w:rFonts w:ascii="Arial" w:hAnsi="Arial" w:cs="Arial"/>
                      <w:sz w:val="20"/>
                      <w:szCs w:val="20"/>
                    </w:rPr>
                    <w:t xml:space="preserve"> </w:t>
                  </w:r>
                  <w:proofErr w:type="spellStart"/>
                  <w:r w:rsidR="00DF410A" w:rsidRPr="00046D8C">
                    <w:rPr>
                      <w:rFonts w:ascii="Arial" w:hAnsi="Arial" w:cs="Arial"/>
                      <w:sz w:val="20"/>
                      <w:szCs w:val="20"/>
                    </w:rPr>
                    <w:t>high-tech</w:t>
                  </w:r>
                  <w:proofErr w:type="spellEnd"/>
                  <w:r w:rsidR="00DF410A" w:rsidRPr="00046D8C">
                    <w:rPr>
                      <w:rFonts w:ascii="Arial" w:hAnsi="Arial" w:cs="Arial"/>
                      <w:sz w:val="20"/>
                      <w:szCs w:val="20"/>
                    </w:rPr>
                    <w:t xml:space="preserve"> </w:t>
                  </w:r>
                  <w:proofErr w:type="spellStart"/>
                  <w:r w:rsidR="00DF410A" w:rsidRPr="00046D8C">
                    <w:rPr>
                      <w:rFonts w:ascii="Arial" w:hAnsi="Arial" w:cs="Arial"/>
                      <w:sz w:val="20"/>
                      <w:szCs w:val="20"/>
                    </w:rPr>
                    <w:t>clustering</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6DEB9483"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5F409D77"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7FC42638"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3656B9AB"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5FB0818" w14:textId="77777777" w:rsidR="002735B6" w:rsidRPr="00046D8C" w:rsidRDefault="002735B6" w:rsidP="007A3368">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14:paraId="049F31CB"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p>
              </w:tc>
              <w:tc>
                <w:tcPr>
                  <w:tcW w:w="2809" w:type="dxa"/>
                  <w:tcBorders>
                    <w:top w:val="single" w:sz="4" w:space="0" w:color="auto"/>
                    <w:left w:val="single" w:sz="4" w:space="0" w:color="auto"/>
                    <w:bottom w:val="single" w:sz="4" w:space="0" w:color="auto"/>
                    <w:right w:val="single" w:sz="4" w:space="0" w:color="auto"/>
                  </w:tcBorders>
                  <w:vAlign w:val="center"/>
                </w:tcPr>
                <w:p w14:paraId="53128261" w14:textId="77777777" w:rsidR="002735B6" w:rsidRPr="00046D8C" w:rsidRDefault="002735B6" w:rsidP="007A3368">
                  <w:pPr>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14:paraId="62486C05" w14:textId="77777777" w:rsidR="002735B6" w:rsidRPr="00046D8C" w:rsidRDefault="002735B6" w:rsidP="007A3368">
                  <w:pPr>
                    <w:spacing w:after="0" w:line="240" w:lineRule="auto"/>
                    <w:jc w:val="center"/>
                    <w:rPr>
                      <w:rFonts w:ascii="Arial" w:hAnsi="Arial" w:cs="Arial"/>
                      <w:sz w:val="20"/>
                      <w:szCs w:val="20"/>
                      <w:lang w:val="en-US"/>
                    </w:rPr>
                  </w:pPr>
                </w:p>
              </w:tc>
            </w:tr>
            <w:tr w:rsidR="00046D8C" w:rsidRPr="00046D8C" w14:paraId="29C97106" w14:textId="77777777" w:rsidTr="007A3368">
              <w:trPr>
                <w:cantSplit/>
                <w:trHeight w:val="921"/>
              </w:trPr>
              <w:tc>
                <w:tcPr>
                  <w:tcW w:w="3045" w:type="dxa"/>
                  <w:tcBorders>
                    <w:top w:val="single" w:sz="4" w:space="0" w:color="auto"/>
                    <w:left w:val="single" w:sz="4" w:space="0" w:color="auto"/>
                    <w:bottom w:val="single" w:sz="4" w:space="0" w:color="auto"/>
                    <w:right w:val="single" w:sz="4" w:space="0" w:color="auto"/>
                  </w:tcBorders>
                  <w:vAlign w:val="center"/>
                </w:tcPr>
                <w:p w14:paraId="1828B394"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State-</w:t>
                  </w:r>
                  <w:proofErr w:type="spellStart"/>
                  <w:r w:rsidRPr="00046D8C">
                    <w:rPr>
                      <w:rFonts w:ascii="Arial" w:hAnsi="Arial" w:cs="Arial"/>
                      <w:sz w:val="20"/>
                      <w:szCs w:val="20"/>
                    </w:rPr>
                    <w:t>owned</w:t>
                  </w:r>
                  <w:proofErr w:type="spellEnd"/>
                  <w:r w:rsidRPr="00046D8C">
                    <w:rPr>
                      <w:rFonts w:ascii="Arial" w:hAnsi="Arial" w:cs="Arial"/>
                      <w:sz w:val="20"/>
                      <w:szCs w:val="20"/>
                    </w:rPr>
                    <w:t xml:space="preserve"> </w:t>
                  </w:r>
                  <w:proofErr w:type="spellStart"/>
                  <w:r w:rsidRPr="00046D8C">
                    <w:rPr>
                      <w:rFonts w:ascii="Arial" w:hAnsi="Arial" w:cs="Arial"/>
                      <w:sz w:val="20"/>
                      <w:szCs w:val="20"/>
                    </w:rPr>
                    <w:t>enterprises</w:t>
                  </w:r>
                  <w:proofErr w:type="spellEnd"/>
                  <w:r w:rsidRPr="00046D8C">
                    <w:rPr>
                      <w:rFonts w:ascii="Arial" w:hAnsi="Arial" w:cs="Arial"/>
                      <w:sz w:val="20"/>
                      <w:szCs w:val="20"/>
                    </w:rPr>
                    <w:t xml:space="preserve">, </w:t>
                  </w:r>
                  <w:proofErr w:type="spellStart"/>
                  <w:r w:rsidRPr="00046D8C">
                    <w:rPr>
                      <w:rFonts w:ascii="Arial" w:hAnsi="Arial" w:cs="Arial"/>
                      <w:sz w:val="20"/>
                      <w:szCs w:val="20"/>
                    </w:rPr>
                    <w:t>privatization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46783CDB"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6BEAEDF7"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5B896037"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710C3AFC"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573AFCD6"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Small</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medium-sized</w:t>
                  </w:r>
                  <w:proofErr w:type="spellEnd"/>
                  <w:r w:rsidRPr="00046D8C">
                    <w:rPr>
                      <w:rFonts w:ascii="Arial" w:hAnsi="Arial" w:cs="Arial"/>
                      <w:sz w:val="20"/>
                      <w:szCs w:val="20"/>
                    </w:rPr>
                    <w:t xml:space="preserve"> </w:t>
                  </w:r>
                  <w:proofErr w:type="spellStart"/>
                  <w:r w:rsidRPr="00046D8C">
                    <w:rPr>
                      <w:rFonts w:ascii="Arial" w:hAnsi="Arial" w:cs="Arial"/>
                      <w:sz w:val="20"/>
                      <w:szCs w:val="20"/>
                    </w:rPr>
                    <w:t>enterprise</w:t>
                  </w:r>
                  <w:proofErr w:type="spellEnd"/>
                  <w:r w:rsidRPr="00046D8C">
                    <w:rPr>
                      <w:rFonts w:ascii="Arial" w:hAnsi="Arial" w:cs="Arial"/>
                      <w:sz w:val="20"/>
                      <w:szCs w:val="20"/>
                    </w:rPr>
                    <w:t xml:space="preserve"> </w:t>
                  </w:r>
                  <w:proofErr w:type="spellStart"/>
                  <w:r w:rsidRPr="00046D8C">
                    <w:rPr>
                      <w:rFonts w:ascii="Arial" w:hAnsi="Arial" w:cs="Arial"/>
                      <w:sz w:val="20"/>
                      <w:szCs w:val="20"/>
                    </w:rPr>
                    <w:t>policies</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Europe, Latin America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Asia</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14:paraId="0E86812A"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31854782"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55CCB594"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11ADB8A7"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3F9129F0" w14:textId="77777777"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Decentralizing</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policies</w:t>
                  </w:r>
                  <w:proofErr w:type="spellEnd"/>
                  <w:r w:rsidRPr="00046D8C">
                    <w:rPr>
                      <w:rFonts w:ascii="Arial" w:hAnsi="Arial" w:cs="Arial"/>
                      <w:sz w:val="20"/>
                      <w:szCs w:val="20"/>
                    </w:rPr>
                    <w:t xml:space="preserve">: </w:t>
                  </w:r>
                  <w:proofErr w:type="spellStart"/>
                  <w:r w:rsidRPr="00046D8C">
                    <w:rPr>
                      <w:rFonts w:ascii="Arial" w:hAnsi="Arial" w:cs="Arial"/>
                      <w:sz w:val="20"/>
                      <w:szCs w:val="20"/>
                    </w:rPr>
                    <w:t>threat</w:t>
                  </w:r>
                  <w:proofErr w:type="spellEnd"/>
                  <w:r w:rsidRPr="00046D8C">
                    <w:rPr>
                      <w:rFonts w:ascii="Arial" w:hAnsi="Arial" w:cs="Arial"/>
                      <w:sz w:val="20"/>
                      <w:szCs w:val="20"/>
                    </w:rPr>
                    <w:t xml:space="preserve"> </w:t>
                  </w:r>
                  <w:proofErr w:type="spellStart"/>
                  <w:r w:rsidRPr="00046D8C">
                    <w:rPr>
                      <w:rFonts w:ascii="Arial" w:hAnsi="Arial" w:cs="Arial"/>
                      <w:sz w:val="20"/>
                      <w:szCs w:val="20"/>
                    </w:rPr>
                    <w:t>or</w:t>
                  </w:r>
                  <w:proofErr w:type="spellEnd"/>
                  <w:r w:rsidRPr="00046D8C">
                    <w:rPr>
                      <w:rFonts w:ascii="Arial" w:hAnsi="Arial" w:cs="Arial"/>
                      <w:sz w:val="20"/>
                      <w:szCs w:val="20"/>
                    </w:rPr>
                    <w:t xml:space="preserve"> </w:t>
                  </w:r>
                  <w:proofErr w:type="spellStart"/>
                  <w:r w:rsidRPr="00046D8C">
                    <w:rPr>
                      <w:rFonts w:ascii="Arial" w:hAnsi="Arial" w:cs="Arial"/>
                      <w:sz w:val="20"/>
                      <w:szCs w:val="20"/>
                    </w:rPr>
                    <w:t>opportunity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developing</w:t>
                  </w:r>
                  <w:proofErr w:type="spellEnd"/>
                  <w:r w:rsidRPr="00046D8C">
                    <w:rPr>
                      <w:rFonts w:ascii="Arial" w:hAnsi="Arial" w:cs="Arial"/>
                      <w:sz w:val="20"/>
                      <w:szCs w:val="20"/>
                    </w:rPr>
                    <w:t xml:space="preserve"> </w:t>
                  </w:r>
                  <w:proofErr w:type="spellStart"/>
                  <w:r w:rsidRPr="00046D8C">
                    <w:rPr>
                      <w:rFonts w:ascii="Arial" w:hAnsi="Arial" w:cs="Arial"/>
                      <w:sz w:val="20"/>
                      <w:szCs w:val="20"/>
                    </w:rPr>
                    <w:t>countries</w:t>
                  </w:r>
                  <w:proofErr w:type="spellEnd"/>
                  <w:r w:rsidRPr="00046D8C">
                    <w:rPr>
                      <w:rFonts w:ascii="Arial" w:hAnsi="Arial" w:cs="Arial"/>
                      <w:sz w:val="20"/>
                      <w:szCs w:val="20"/>
                    </w:rPr>
                    <w:t>?</w:t>
                  </w:r>
                </w:p>
              </w:tc>
              <w:tc>
                <w:tcPr>
                  <w:tcW w:w="593" w:type="dxa"/>
                  <w:tcBorders>
                    <w:top w:val="single" w:sz="4" w:space="0" w:color="auto"/>
                    <w:left w:val="single" w:sz="4" w:space="0" w:color="auto"/>
                    <w:bottom w:val="single" w:sz="4" w:space="0" w:color="auto"/>
                    <w:right w:val="single" w:sz="4" w:space="0" w:color="auto"/>
                  </w:tcBorders>
                  <w:vAlign w:val="center"/>
                </w:tcPr>
                <w:p w14:paraId="31A2C4CD"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739050D5"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78E1534E"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14:paraId="4101652C"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B99056E" w14:textId="77777777" w:rsidR="002735B6" w:rsidRPr="00046D8C" w:rsidRDefault="002735B6" w:rsidP="007A3368">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14:paraId="1299C43A" w14:textId="77777777"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p>
              </w:tc>
              <w:tc>
                <w:tcPr>
                  <w:tcW w:w="2809" w:type="dxa"/>
                  <w:tcBorders>
                    <w:top w:val="single" w:sz="4" w:space="0" w:color="auto"/>
                    <w:left w:val="single" w:sz="4" w:space="0" w:color="auto"/>
                    <w:bottom w:val="single" w:sz="4" w:space="0" w:color="auto"/>
                    <w:right w:val="single" w:sz="4" w:space="0" w:color="auto"/>
                  </w:tcBorders>
                  <w:vAlign w:val="center"/>
                </w:tcPr>
                <w:p w14:paraId="4DDBEF00" w14:textId="77777777" w:rsidR="002735B6" w:rsidRPr="00046D8C" w:rsidRDefault="002735B6" w:rsidP="007A3368">
                  <w:pPr>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14:paraId="3461D779" w14:textId="77777777" w:rsidR="002735B6" w:rsidRPr="00046D8C" w:rsidRDefault="002735B6" w:rsidP="007A3368">
                  <w:pPr>
                    <w:spacing w:after="0" w:line="240" w:lineRule="auto"/>
                    <w:jc w:val="center"/>
                    <w:rPr>
                      <w:rFonts w:ascii="Arial" w:hAnsi="Arial" w:cs="Arial"/>
                      <w:sz w:val="20"/>
                      <w:szCs w:val="20"/>
                      <w:lang w:val="en-US"/>
                    </w:rPr>
                  </w:pPr>
                </w:p>
              </w:tc>
            </w:tr>
            <w:tr w:rsidR="00046D8C" w:rsidRPr="00046D8C" w14:paraId="6B6CF645" w14:textId="77777777"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14:paraId="4A062BE1" w14:textId="77777777" w:rsidR="002735B6" w:rsidRPr="00046D8C" w:rsidRDefault="002735B6"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14:paraId="231CE365"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14:paraId="2C85C7BD" w14:textId="77777777"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14:paraId="0F8B1BD1" w14:textId="77777777"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bl>
          <w:p w14:paraId="3CF2D8B6" w14:textId="77777777" w:rsidR="00A15367" w:rsidRPr="00046D8C" w:rsidRDefault="00A15367" w:rsidP="00E82EA3">
            <w:pPr>
              <w:tabs>
                <w:tab w:val="left" w:pos="2820"/>
              </w:tabs>
              <w:spacing w:after="0"/>
              <w:rPr>
                <w:rFonts w:ascii="Arial" w:hAnsi="Arial" w:cs="Arial"/>
                <w:sz w:val="20"/>
                <w:szCs w:val="20"/>
                <w:lang w:val="en-GB"/>
              </w:rPr>
            </w:pPr>
          </w:p>
        </w:tc>
      </w:tr>
      <w:tr w:rsidR="00046D8C" w:rsidRPr="00046D8C" w14:paraId="32A741D9" w14:textId="77777777" w:rsidTr="2B59BF04">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F583CE3" w14:textId="77777777"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lectures</w:t>
            </w:r>
          </w:p>
          <w:p w14:paraId="65F2241E" w14:textId="77777777"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seminars and workshops</w:t>
            </w:r>
          </w:p>
          <w:p w14:paraId="1FBD3000" w14:textId="77777777"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w:t>
            </w:r>
            <w:r w:rsidR="00C579A5" w:rsidRPr="00046D8C">
              <w:rPr>
                <w:rFonts w:ascii="Arial" w:hAnsi="Arial" w:cs="Arial"/>
                <w:b w:val="0"/>
                <w:sz w:val="20"/>
                <w:szCs w:val="20"/>
                <w:lang w:val="en-GB"/>
              </w:rPr>
              <w:t>exercises</w:t>
            </w:r>
          </w:p>
          <w:p w14:paraId="10025966" w14:textId="77777777"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w:t>
            </w:r>
            <w:r w:rsidRPr="00046D8C">
              <w:rPr>
                <w:rFonts w:ascii="Arial" w:hAnsi="Arial" w:cs="Arial"/>
                <w:b w:val="0"/>
                <w:i/>
                <w:sz w:val="20"/>
                <w:szCs w:val="20"/>
                <w:lang w:val="en-GB"/>
              </w:rPr>
              <w:t>on line</w:t>
            </w:r>
            <w:r w:rsidRPr="00046D8C">
              <w:rPr>
                <w:rFonts w:ascii="Arial" w:hAnsi="Arial" w:cs="Arial"/>
                <w:b w:val="0"/>
                <w:sz w:val="20"/>
                <w:szCs w:val="20"/>
                <w:lang w:val="en-GB"/>
              </w:rPr>
              <w:t xml:space="preserve"> in entirety</w:t>
            </w:r>
          </w:p>
          <w:p w14:paraId="0E04BF58" w14:textId="77777777"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partial e-learning</w:t>
            </w:r>
          </w:p>
          <w:p w14:paraId="799B2873" w14:textId="77777777" w:rsidR="00164B38" w:rsidRPr="00046D8C" w:rsidRDefault="00164B38" w:rsidP="00E82EA3">
            <w:pPr>
              <w:tabs>
                <w:tab w:val="left" w:pos="2820"/>
              </w:tabs>
              <w:spacing w:after="0"/>
              <w:rPr>
                <w:rFonts w:ascii="Arial" w:hAnsi="Arial" w:cs="Arial"/>
                <w:sz w:val="20"/>
                <w:szCs w:val="20"/>
                <w:lang w:val="en-GB"/>
              </w:rPr>
            </w:pPr>
            <w:r w:rsidRPr="00046D8C">
              <w:rPr>
                <w:rFonts w:ascii="MS Gothic" w:eastAsia="MS Gothic" w:hAnsi="MS Gothic" w:cs="Arial"/>
                <w:sz w:val="20"/>
                <w:szCs w:val="20"/>
                <w:lang w:val="en-GB"/>
              </w:rPr>
              <w:t>☐</w:t>
            </w:r>
            <w:r w:rsidRPr="00046D8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A8DEBBD" w14:textId="77777777"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independent assignments</w:t>
            </w:r>
          </w:p>
          <w:p w14:paraId="648180E1" w14:textId="77777777"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multimedia </w:t>
            </w:r>
          </w:p>
          <w:p w14:paraId="597DD50D" w14:textId="77777777"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laboratory</w:t>
            </w:r>
          </w:p>
          <w:p w14:paraId="5F491C2D" w14:textId="77777777"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work with mentor</w:t>
            </w:r>
          </w:p>
          <w:p w14:paraId="22F595E9" w14:textId="77777777" w:rsidR="00164B38" w:rsidRPr="00046D8C" w:rsidRDefault="00A15367" w:rsidP="00A15367">
            <w:pPr>
              <w:tabs>
                <w:tab w:val="left" w:pos="2820"/>
              </w:tabs>
              <w:spacing w:after="0"/>
              <w:rPr>
                <w:rFonts w:ascii="Arial" w:hAnsi="Arial" w:cs="Arial"/>
                <w:sz w:val="20"/>
                <w:szCs w:val="20"/>
                <w:lang w:val="en-GB"/>
              </w:rPr>
            </w:pPr>
            <w:r w:rsidRPr="00046D8C">
              <w:rPr>
                <w:rFonts w:ascii="MS Gothic" w:eastAsia="MS Gothic" w:hAnsi="MS Gothic" w:cs="Arial"/>
                <w:sz w:val="20"/>
                <w:szCs w:val="20"/>
                <w:lang w:val="en-GB"/>
              </w:rPr>
              <w:t>X</w:t>
            </w:r>
            <w:r w:rsidR="00164B38" w:rsidRPr="00046D8C">
              <w:rPr>
                <w:rFonts w:ascii="Arial" w:hAnsi="Arial" w:cs="Arial"/>
                <w:sz w:val="20"/>
                <w:szCs w:val="20"/>
                <w:lang w:val="en-GB"/>
              </w:rPr>
              <w:t xml:space="preserve"> </w:t>
            </w:r>
            <w:r w:rsidRPr="00046D8C">
              <w:rPr>
                <w:rFonts w:ascii="Arial" w:hAnsi="Arial" w:cs="Arial"/>
                <w:sz w:val="20"/>
                <w:szCs w:val="20"/>
                <w:lang w:val="en-GB"/>
              </w:rPr>
              <w:t>guest lecture</w:t>
            </w:r>
          </w:p>
        </w:tc>
      </w:tr>
      <w:tr w:rsidR="00046D8C" w:rsidRPr="00046D8C" w14:paraId="0FB78278" w14:textId="77777777" w:rsidTr="2B59BF04">
        <w:trPr>
          <w:trHeight w:val="577"/>
        </w:trPr>
        <w:tc>
          <w:tcPr>
            <w:tcW w:w="1912" w:type="dxa"/>
            <w:vMerge/>
            <w:tcMar>
              <w:left w:w="57" w:type="dxa"/>
              <w:right w:w="57" w:type="dxa"/>
            </w:tcMar>
            <w:vAlign w:val="center"/>
          </w:tcPr>
          <w:p w14:paraId="1FC39945" w14:textId="77777777" w:rsidR="00164B38" w:rsidRPr="00046D8C" w:rsidRDefault="00164B38"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562CB0E" w14:textId="77777777" w:rsidR="00164B38" w:rsidRPr="00046D8C" w:rsidRDefault="00164B3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4CE0A41" w14:textId="77777777" w:rsidR="00164B38" w:rsidRPr="00046D8C" w:rsidRDefault="00164B38" w:rsidP="00E82EA3">
            <w:pPr>
              <w:pStyle w:val="FieldText"/>
              <w:rPr>
                <w:rFonts w:ascii="Arial" w:hAnsi="Arial" w:cs="Arial"/>
                <w:b w:val="0"/>
                <w:sz w:val="20"/>
                <w:szCs w:val="20"/>
                <w:lang w:val="en-GB"/>
              </w:rPr>
            </w:pPr>
          </w:p>
        </w:tc>
      </w:tr>
      <w:tr w:rsidR="00046D8C" w:rsidRPr="00046D8C" w14:paraId="259DD433" w14:textId="77777777" w:rsidTr="2B59BF04">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Student</w:t>
            </w:r>
            <w:r w:rsidRPr="00046D8C">
              <w:rPr>
                <w:rStyle w:val="Referencakomentara"/>
                <w:lang w:val="en-GB"/>
              </w:rPr>
              <w:t xml:space="preserve"> </w:t>
            </w:r>
            <w:r w:rsidRPr="00046D8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0369B4" w14:textId="77777777" w:rsidR="00DF410A" w:rsidRPr="00BF30F8" w:rsidRDefault="00DF410A" w:rsidP="00DF410A">
            <w:pPr>
              <w:tabs>
                <w:tab w:val="left" w:pos="2820"/>
              </w:tabs>
              <w:spacing w:after="0" w:line="240" w:lineRule="auto"/>
              <w:rPr>
                <w:rFonts w:ascii="Arial" w:hAnsi="Arial" w:cs="Arial"/>
                <w:sz w:val="20"/>
                <w:szCs w:val="20"/>
              </w:rPr>
            </w:pPr>
            <w:r>
              <w:rPr>
                <w:rFonts w:ascii="Arial" w:hAnsi="Arial" w:cs="Arial"/>
                <w:sz w:val="20"/>
                <w:szCs w:val="20"/>
              </w:rPr>
              <w:t xml:space="preserve">- </w:t>
            </w:r>
            <w:proofErr w:type="spellStart"/>
            <w:r w:rsidRPr="00BF30F8">
              <w:rPr>
                <w:rFonts w:ascii="Arial" w:hAnsi="Arial" w:cs="Arial"/>
                <w:sz w:val="20"/>
                <w:szCs w:val="20"/>
              </w:rPr>
              <w:t>Active</w:t>
            </w:r>
            <w:proofErr w:type="spellEnd"/>
            <w:r w:rsidRPr="00BF30F8">
              <w:rPr>
                <w:rFonts w:ascii="Arial" w:hAnsi="Arial" w:cs="Arial"/>
                <w:sz w:val="20"/>
                <w:szCs w:val="20"/>
              </w:rPr>
              <w:t xml:space="preserve"> </w:t>
            </w:r>
            <w:proofErr w:type="spellStart"/>
            <w:r w:rsidRPr="00BF30F8">
              <w:rPr>
                <w:rFonts w:ascii="Arial" w:hAnsi="Arial" w:cs="Arial"/>
                <w:sz w:val="20"/>
                <w:szCs w:val="20"/>
              </w:rPr>
              <w:t>in-class</w:t>
            </w:r>
            <w:proofErr w:type="spellEnd"/>
            <w:r w:rsidRPr="00BF30F8">
              <w:rPr>
                <w:rFonts w:ascii="Arial" w:hAnsi="Arial" w:cs="Arial"/>
                <w:sz w:val="20"/>
                <w:szCs w:val="20"/>
              </w:rPr>
              <w:t xml:space="preserve"> </w:t>
            </w:r>
            <w:proofErr w:type="spellStart"/>
            <w:r w:rsidRPr="00BF30F8">
              <w:rPr>
                <w:rFonts w:ascii="Arial" w:hAnsi="Arial" w:cs="Arial"/>
                <w:sz w:val="20"/>
                <w:szCs w:val="20"/>
              </w:rPr>
              <w:t>participation</w:t>
            </w:r>
            <w:proofErr w:type="spellEnd"/>
            <w:r w:rsidRPr="00BF30F8">
              <w:rPr>
                <w:rFonts w:ascii="Arial" w:hAnsi="Arial" w:cs="Arial"/>
                <w:sz w:val="20"/>
                <w:szCs w:val="20"/>
              </w:rPr>
              <w:t>.</w:t>
            </w:r>
          </w:p>
          <w:p w14:paraId="4E6B1E1F" w14:textId="77777777" w:rsidR="00DF410A" w:rsidRPr="00514276" w:rsidRDefault="00DF410A" w:rsidP="00A15367">
            <w:pPr>
              <w:tabs>
                <w:tab w:val="left" w:pos="2820"/>
              </w:tabs>
              <w:spacing w:after="0"/>
              <w:rPr>
                <w:rFonts w:ascii="Arial" w:hAnsi="Arial" w:cs="Arial"/>
                <w:sz w:val="20"/>
                <w:szCs w:val="20"/>
              </w:rPr>
            </w:pPr>
            <w:r w:rsidRPr="00514276">
              <w:rPr>
                <w:rFonts w:ascii="Arial" w:hAnsi="Arial" w:cs="Arial"/>
                <w:sz w:val="20"/>
                <w:szCs w:val="20"/>
              </w:rPr>
              <w:t xml:space="preserve">- </w:t>
            </w:r>
            <w:proofErr w:type="spellStart"/>
            <w:r w:rsidR="00A15367" w:rsidRPr="00514276">
              <w:rPr>
                <w:rFonts w:ascii="Arial" w:hAnsi="Arial" w:cs="Arial"/>
                <w:sz w:val="20"/>
                <w:szCs w:val="20"/>
              </w:rPr>
              <w:t>The</w:t>
            </w:r>
            <w:proofErr w:type="spellEnd"/>
            <w:r w:rsidR="00A15367" w:rsidRPr="00514276">
              <w:rPr>
                <w:rFonts w:ascii="Arial" w:hAnsi="Arial" w:cs="Arial"/>
                <w:sz w:val="20"/>
                <w:szCs w:val="20"/>
              </w:rPr>
              <w:t xml:space="preserve"> </w:t>
            </w:r>
            <w:proofErr w:type="spellStart"/>
            <w:r w:rsidR="00A15367" w:rsidRPr="00514276">
              <w:rPr>
                <w:rFonts w:ascii="Arial" w:hAnsi="Arial" w:cs="Arial"/>
                <w:sz w:val="20"/>
                <w:szCs w:val="20"/>
              </w:rPr>
              <w:t>requirement</w:t>
            </w:r>
            <w:r w:rsidR="00514276" w:rsidRPr="00514276">
              <w:rPr>
                <w:rFonts w:ascii="Arial" w:hAnsi="Arial" w:cs="Arial"/>
                <w:sz w:val="20"/>
                <w:szCs w:val="20"/>
              </w:rPr>
              <w:t>s</w:t>
            </w:r>
            <w:proofErr w:type="spellEnd"/>
            <w:r w:rsidR="00514276" w:rsidRPr="00514276">
              <w:rPr>
                <w:rFonts w:ascii="Arial" w:hAnsi="Arial" w:cs="Arial"/>
                <w:sz w:val="20"/>
                <w:szCs w:val="20"/>
              </w:rPr>
              <w:t xml:space="preserve"> for a signature are: </w:t>
            </w:r>
            <w:r w:rsidR="00841AD6" w:rsidRPr="00514276">
              <w:rPr>
                <w:rFonts w:ascii="Arial" w:hAnsi="Arial" w:cs="Arial"/>
                <w:sz w:val="20"/>
                <w:szCs w:val="20"/>
              </w:rPr>
              <w:t xml:space="preserve">a minimum </w:t>
            </w:r>
            <w:proofErr w:type="spellStart"/>
            <w:r w:rsidR="00841AD6" w:rsidRPr="00514276">
              <w:rPr>
                <w:rFonts w:ascii="Arial" w:hAnsi="Arial" w:cs="Arial"/>
                <w:sz w:val="20"/>
                <w:szCs w:val="20"/>
              </w:rPr>
              <w:t>of</w:t>
            </w:r>
            <w:proofErr w:type="spellEnd"/>
            <w:r w:rsidR="00841AD6" w:rsidRPr="00514276">
              <w:rPr>
                <w:rFonts w:ascii="Arial" w:hAnsi="Arial" w:cs="Arial"/>
                <w:sz w:val="20"/>
                <w:szCs w:val="20"/>
              </w:rPr>
              <w:t xml:space="preserve"> 70% </w:t>
            </w:r>
            <w:proofErr w:type="spellStart"/>
            <w:r w:rsidR="00841AD6" w:rsidRPr="00514276">
              <w:rPr>
                <w:rFonts w:ascii="Arial" w:hAnsi="Arial" w:cs="Arial"/>
                <w:sz w:val="20"/>
                <w:szCs w:val="20"/>
              </w:rPr>
              <w:t>attendance</w:t>
            </w:r>
            <w:proofErr w:type="spellEnd"/>
            <w:r w:rsidR="00841AD6" w:rsidRPr="00514276">
              <w:rPr>
                <w:rFonts w:ascii="Arial" w:hAnsi="Arial" w:cs="Arial"/>
                <w:sz w:val="20"/>
                <w:szCs w:val="20"/>
              </w:rPr>
              <w:t xml:space="preserve"> </w:t>
            </w:r>
            <w:proofErr w:type="spellStart"/>
            <w:r w:rsidR="00841AD6" w:rsidRPr="00514276">
              <w:rPr>
                <w:rFonts w:ascii="Arial" w:hAnsi="Arial" w:cs="Arial"/>
                <w:sz w:val="20"/>
                <w:szCs w:val="20"/>
              </w:rPr>
              <w:t>of</w:t>
            </w:r>
            <w:proofErr w:type="spellEnd"/>
            <w:r w:rsidR="00841AD6" w:rsidRPr="00514276">
              <w:rPr>
                <w:rFonts w:ascii="Arial" w:hAnsi="Arial" w:cs="Arial"/>
                <w:sz w:val="20"/>
                <w:szCs w:val="20"/>
              </w:rPr>
              <w:t xml:space="preserve"> </w:t>
            </w:r>
            <w:proofErr w:type="spellStart"/>
            <w:r w:rsidR="00841AD6" w:rsidRPr="00514276">
              <w:rPr>
                <w:rFonts w:ascii="Arial" w:hAnsi="Arial" w:cs="Arial"/>
                <w:sz w:val="20"/>
                <w:szCs w:val="20"/>
              </w:rPr>
              <w:t>the</w:t>
            </w:r>
            <w:proofErr w:type="spellEnd"/>
            <w:r w:rsidR="00841AD6" w:rsidRPr="00514276">
              <w:rPr>
                <w:rFonts w:ascii="Arial" w:hAnsi="Arial" w:cs="Arial"/>
                <w:sz w:val="20"/>
                <w:szCs w:val="20"/>
              </w:rPr>
              <w:t xml:space="preserve"> total</w:t>
            </w:r>
            <w:r w:rsidR="00841AD6">
              <w:rPr>
                <w:rFonts w:ascii="Arial" w:hAnsi="Arial" w:cs="Arial"/>
                <w:sz w:val="20"/>
                <w:szCs w:val="20"/>
              </w:rPr>
              <w:t xml:space="preserve"> </w:t>
            </w:r>
            <w:proofErr w:type="spellStart"/>
            <w:r w:rsidR="00841AD6">
              <w:rPr>
                <w:rFonts w:ascii="Arial" w:hAnsi="Arial" w:cs="Arial"/>
                <w:sz w:val="20"/>
                <w:szCs w:val="20"/>
              </w:rPr>
              <w:t>number</w:t>
            </w:r>
            <w:proofErr w:type="spellEnd"/>
            <w:r w:rsidR="00841AD6">
              <w:rPr>
                <w:rFonts w:ascii="Arial" w:hAnsi="Arial" w:cs="Arial"/>
                <w:sz w:val="20"/>
                <w:szCs w:val="20"/>
              </w:rPr>
              <w:t xml:space="preserve"> </w:t>
            </w:r>
            <w:proofErr w:type="spellStart"/>
            <w:r w:rsidR="00841AD6">
              <w:rPr>
                <w:rFonts w:ascii="Arial" w:hAnsi="Arial" w:cs="Arial"/>
                <w:sz w:val="20"/>
                <w:szCs w:val="20"/>
              </w:rPr>
              <w:t>of</w:t>
            </w:r>
            <w:proofErr w:type="spellEnd"/>
            <w:r w:rsidR="00841AD6">
              <w:rPr>
                <w:rFonts w:ascii="Arial" w:hAnsi="Arial" w:cs="Arial"/>
                <w:sz w:val="20"/>
                <w:szCs w:val="20"/>
              </w:rPr>
              <w:t xml:space="preserve"> </w:t>
            </w:r>
            <w:proofErr w:type="spellStart"/>
            <w:r w:rsidR="00841AD6">
              <w:rPr>
                <w:rFonts w:ascii="Arial" w:hAnsi="Arial" w:cs="Arial"/>
                <w:sz w:val="20"/>
                <w:szCs w:val="20"/>
              </w:rPr>
              <w:t>the</w:t>
            </w:r>
            <w:proofErr w:type="spellEnd"/>
            <w:r w:rsidR="00841AD6">
              <w:rPr>
                <w:rFonts w:ascii="Arial" w:hAnsi="Arial" w:cs="Arial"/>
                <w:sz w:val="20"/>
                <w:szCs w:val="20"/>
              </w:rPr>
              <w:t xml:space="preserve"> </w:t>
            </w:r>
            <w:proofErr w:type="spellStart"/>
            <w:r w:rsidR="00841AD6">
              <w:rPr>
                <w:rFonts w:ascii="Arial" w:hAnsi="Arial" w:cs="Arial"/>
                <w:sz w:val="20"/>
                <w:szCs w:val="20"/>
              </w:rPr>
              <w:t>lecturing</w:t>
            </w:r>
            <w:proofErr w:type="spellEnd"/>
            <w:r w:rsidR="00841AD6">
              <w:rPr>
                <w:rFonts w:ascii="Arial" w:hAnsi="Arial" w:cs="Arial"/>
                <w:sz w:val="20"/>
                <w:szCs w:val="20"/>
              </w:rPr>
              <w:t xml:space="preserve"> </w:t>
            </w:r>
            <w:proofErr w:type="spellStart"/>
            <w:r w:rsidR="00841AD6">
              <w:rPr>
                <w:rFonts w:ascii="Arial" w:hAnsi="Arial" w:cs="Arial"/>
                <w:sz w:val="20"/>
                <w:szCs w:val="20"/>
              </w:rPr>
              <w:t>hour</w:t>
            </w:r>
            <w:r w:rsidR="00514276">
              <w:rPr>
                <w:rFonts w:ascii="Arial" w:hAnsi="Arial" w:cs="Arial"/>
                <w:sz w:val="20"/>
                <w:szCs w:val="20"/>
              </w:rPr>
              <w:t>s</w:t>
            </w:r>
            <w:proofErr w:type="spellEnd"/>
            <w:r w:rsidR="00514276">
              <w:rPr>
                <w:rFonts w:ascii="Arial" w:hAnsi="Arial" w:cs="Arial"/>
                <w:sz w:val="20"/>
                <w:szCs w:val="20"/>
              </w:rPr>
              <w:t>,</w:t>
            </w:r>
            <w:r w:rsidR="00A15367" w:rsidRPr="00514276">
              <w:rPr>
                <w:rFonts w:ascii="Arial" w:hAnsi="Arial" w:cs="Arial"/>
                <w:sz w:val="20"/>
                <w:szCs w:val="20"/>
              </w:rPr>
              <w:t xml:space="preserve"> </w:t>
            </w:r>
            <w:proofErr w:type="spellStart"/>
            <w:r>
              <w:rPr>
                <w:rFonts w:ascii="Arial" w:hAnsi="Arial" w:cs="Arial"/>
                <w:sz w:val="20"/>
                <w:szCs w:val="20"/>
              </w:rPr>
              <w:t>positively</w:t>
            </w:r>
            <w:proofErr w:type="spellEnd"/>
            <w:r>
              <w:rPr>
                <w:rFonts w:ascii="Arial" w:hAnsi="Arial" w:cs="Arial"/>
                <w:sz w:val="20"/>
                <w:szCs w:val="20"/>
              </w:rPr>
              <w:t xml:space="preserve"> </w:t>
            </w:r>
            <w:proofErr w:type="spellStart"/>
            <w:r>
              <w:rPr>
                <w:rFonts w:ascii="Arial" w:hAnsi="Arial" w:cs="Arial"/>
                <w:sz w:val="20"/>
                <w:szCs w:val="20"/>
              </w:rPr>
              <w:t>evaluated</w:t>
            </w:r>
            <w:proofErr w:type="spellEnd"/>
            <w:r>
              <w:rPr>
                <w:rFonts w:ascii="Arial" w:hAnsi="Arial" w:cs="Arial"/>
                <w:sz w:val="20"/>
                <w:szCs w:val="20"/>
              </w:rPr>
              <w:t xml:space="preserve"> </w:t>
            </w:r>
            <w:proofErr w:type="spellStart"/>
            <w:r>
              <w:rPr>
                <w:rFonts w:ascii="Arial" w:hAnsi="Arial" w:cs="Arial"/>
                <w:sz w:val="20"/>
                <w:szCs w:val="20"/>
              </w:rPr>
              <w:t>written</w:t>
            </w:r>
            <w:proofErr w:type="spellEnd"/>
            <w:r>
              <w:rPr>
                <w:rFonts w:ascii="Arial" w:hAnsi="Arial" w:cs="Arial"/>
                <w:sz w:val="20"/>
                <w:szCs w:val="20"/>
              </w:rPr>
              <w:t xml:space="preserve"> seminar </w:t>
            </w:r>
            <w:proofErr w:type="spellStart"/>
            <w:r>
              <w:rPr>
                <w:rFonts w:ascii="Arial" w:hAnsi="Arial" w:cs="Arial"/>
                <w:sz w:val="20"/>
                <w:szCs w:val="20"/>
              </w:rPr>
              <w:t>work-repor</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seminar </w:t>
            </w:r>
            <w:proofErr w:type="spellStart"/>
            <w:r>
              <w:rPr>
                <w:rFonts w:ascii="Arial" w:hAnsi="Arial" w:cs="Arial"/>
                <w:sz w:val="20"/>
                <w:szCs w:val="20"/>
              </w:rPr>
              <w:t>topic</w:t>
            </w:r>
            <w:proofErr w:type="spellEnd"/>
            <w:r>
              <w:rPr>
                <w:rFonts w:ascii="Arial" w:hAnsi="Arial" w:cs="Arial"/>
                <w:sz w:val="20"/>
                <w:szCs w:val="20"/>
              </w:rPr>
              <w:t xml:space="preserve"> </w:t>
            </w:r>
            <w:proofErr w:type="spellStart"/>
            <w:r>
              <w:rPr>
                <w:rFonts w:ascii="Arial" w:hAnsi="Arial" w:cs="Arial"/>
                <w:sz w:val="20"/>
                <w:szCs w:val="20"/>
              </w:rPr>
              <w:t>together</w:t>
            </w:r>
            <w:proofErr w:type="spellEnd"/>
            <w:r>
              <w:rPr>
                <w:rFonts w:ascii="Arial" w:hAnsi="Arial" w:cs="Arial"/>
                <w:sz w:val="20"/>
                <w:szCs w:val="20"/>
              </w:rPr>
              <w:t xml:space="preserv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participation</w:t>
            </w:r>
            <w:proofErr w:type="spellEnd"/>
            <w:r>
              <w:rPr>
                <w:rFonts w:ascii="Arial" w:hAnsi="Arial" w:cs="Arial"/>
                <w:sz w:val="20"/>
                <w:szCs w:val="20"/>
              </w:rPr>
              <w:t xml:space="preserve"> on 2 </w:t>
            </w:r>
            <w:proofErr w:type="spellStart"/>
            <w:r>
              <w:rPr>
                <w:rFonts w:ascii="Arial" w:hAnsi="Arial" w:cs="Arial"/>
                <w:sz w:val="20"/>
                <w:szCs w:val="20"/>
              </w:rPr>
              <w:t>quizes</w:t>
            </w:r>
            <w:proofErr w:type="spellEnd"/>
            <w:r>
              <w:rPr>
                <w:rFonts w:ascii="Arial" w:hAnsi="Arial" w:cs="Arial"/>
                <w:sz w:val="20"/>
                <w:szCs w:val="20"/>
              </w:rPr>
              <w:t>.</w:t>
            </w:r>
            <w:r w:rsidRPr="00BF30F8">
              <w:rPr>
                <w:rFonts w:ascii="Arial" w:hAnsi="Arial" w:cs="Arial"/>
                <w:sz w:val="20"/>
                <w:szCs w:val="20"/>
              </w:rPr>
              <w:t xml:space="preserve"> </w:t>
            </w:r>
          </w:p>
          <w:p w14:paraId="3A63BB07" w14:textId="77777777" w:rsidR="007A3368" w:rsidRPr="00514276" w:rsidRDefault="00DF410A" w:rsidP="00A15367">
            <w:pPr>
              <w:tabs>
                <w:tab w:val="left" w:pos="2820"/>
              </w:tabs>
              <w:spacing w:after="0"/>
              <w:rPr>
                <w:rFonts w:ascii="Arial" w:hAnsi="Arial" w:cs="Arial"/>
                <w:sz w:val="20"/>
                <w:szCs w:val="20"/>
              </w:rPr>
            </w:pPr>
            <w:r w:rsidRPr="00514276">
              <w:rPr>
                <w:rFonts w:ascii="Arial" w:hAnsi="Arial" w:cs="Arial"/>
                <w:sz w:val="20"/>
                <w:szCs w:val="20"/>
              </w:rPr>
              <w:t xml:space="preserve">- </w:t>
            </w:r>
            <w:proofErr w:type="spellStart"/>
            <w:r w:rsidR="007A3368" w:rsidRPr="00514276">
              <w:rPr>
                <w:rFonts w:ascii="Arial" w:hAnsi="Arial" w:cs="Arial"/>
                <w:sz w:val="20"/>
                <w:szCs w:val="20"/>
              </w:rPr>
              <w:t>The</w:t>
            </w:r>
            <w:proofErr w:type="spellEnd"/>
            <w:r w:rsidR="007A3368" w:rsidRPr="00514276">
              <w:rPr>
                <w:rFonts w:ascii="Arial" w:hAnsi="Arial" w:cs="Arial"/>
                <w:sz w:val="20"/>
                <w:szCs w:val="20"/>
              </w:rPr>
              <w:t xml:space="preserve"> </w:t>
            </w:r>
            <w:proofErr w:type="spellStart"/>
            <w:r w:rsidR="007A3368" w:rsidRPr="00514276">
              <w:rPr>
                <w:rFonts w:ascii="Arial" w:hAnsi="Arial" w:cs="Arial"/>
                <w:sz w:val="20"/>
                <w:szCs w:val="20"/>
              </w:rPr>
              <w:t>condition</w:t>
            </w:r>
            <w:proofErr w:type="spellEnd"/>
            <w:r w:rsidR="007A3368" w:rsidRPr="00514276">
              <w:rPr>
                <w:rFonts w:ascii="Arial" w:hAnsi="Arial" w:cs="Arial"/>
                <w:sz w:val="20"/>
                <w:szCs w:val="20"/>
              </w:rPr>
              <w:t xml:space="preserve"> for </w:t>
            </w:r>
            <w:proofErr w:type="spellStart"/>
            <w:r w:rsidR="007A3368" w:rsidRPr="00514276">
              <w:rPr>
                <w:rFonts w:ascii="Arial" w:hAnsi="Arial" w:cs="Arial"/>
                <w:sz w:val="20"/>
                <w:szCs w:val="20"/>
              </w:rPr>
              <w:t>accessing</w:t>
            </w:r>
            <w:proofErr w:type="spellEnd"/>
            <w:r w:rsidR="007A3368" w:rsidRPr="00514276">
              <w:rPr>
                <w:rFonts w:ascii="Arial" w:hAnsi="Arial" w:cs="Arial"/>
                <w:sz w:val="20"/>
                <w:szCs w:val="20"/>
              </w:rPr>
              <w:t xml:space="preserve"> </w:t>
            </w:r>
            <w:proofErr w:type="spellStart"/>
            <w:r w:rsidR="007A3368" w:rsidRPr="00514276">
              <w:rPr>
                <w:rFonts w:ascii="Arial" w:hAnsi="Arial" w:cs="Arial"/>
                <w:sz w:val="20"/>
                <w:szCs w:val="20"/>
              </w:rPr>
              <w:t>the</w:t>
            </w:r>
            <w:proofErr w:type="spellEnd"/>
            <w:r w:rsidR="007A3368" w:rsidRPr="00514276">
              <w:rPr>
                <w:rFonts w:ascii="Arial" w:hAnsi="Arial" w:cs="Arial"/>
                <w:sz w:val="20"/>
                <w:szCs w:val="20"/>
              </w:rPr>
              <w:t xml:space="preserve"> </w:t>
            </w:r>
            <w:proofErr w:type="spellStart"/>
            <w:r w:rsidR="007A3368" w:rsidRPr="00514276">
              <w:rPr>
                <w:rFonts w:ascii="Arial" w:hAnsi="Arial" w:cs="Arial"/>
                <w:sz w:val="20"/>
                <w:szCs w:val="20"/>
              </w:rPr>
              <w:t>exam</w:t>
            </w:r>
            <w:proofErr w:type="spellEnd"/>
            <w:r w:rsidR="007A3368" w:rsidRPr="00514276">
              <w:rPr>
                <w:rFonts w:ascii="Arial" w:hAnsi="Arial" w:cs="Arial"/>
                <w:sz w:val="20"/>
                <w:szCs w:val="20"/>
              </w:rPr>
              <w:t xml:space="preserve"> </w:t>
            </w:r>
            <w:proofErr w:type="spellStart"/>
            <w:r w:rsidR="007A3368" w:rsidRPr="00514276">
              <w:rPr>
                <w:rFonts w:ascii="Arial" w:hAnsi="Arial" w:cs="Arial"/>
                <w:sz w:val="20"/>
                <w:szCs w:val="20"/>
              </w:rPr>
              <w:t>is</w:t>
            </w:r>
            <w:proofErr w:type="spellEnd"/>
            <w:r w:rsidR="007A3368" w:rsidRPr="00514276">
              <w:rPr>
                <w:rFonts w:ascii="Arial" w:hAnsi="Arial" w:cs="Arial"/>
                <w:sz w:val="20"/>
                <w:szCs w:val="20"/>
              </w:rPr>
              <w:t xml:space="preserve"> </w:t>
            </w:r>
            <w:proofErr w:type="spellStart"/>
            <w:r w:rsidR="007A3368" w:rsidRPr="00514276">
              <w:rPr>
                <w:rFonts w:ascii="Arial" w:hAnsi="Arial" w:cs="Arial"/>
                <w:sz w:val="20"/>
                <w:szCs w:val="20"/>
              </w:rPr>
              <w:t>the</w:t>
            </w:r>
            <w:proofErr w:type="spellEnd"/>
            <w:r w:rsidR="007A3368" w:rsidRPr="00514276">
              <w:rPr>
                <w:rFonts w:ascii="Arial" w:hAnsi="Arial" w:cs="Arial"/>
                <w:sz w:val="20"/>
                <w:szCs w:val="20"/>
              </w:rPr>
              <w:t xml:space="preserve"> signature.</w:t>
            </w:r>
          </w:p>
        </w:tc>
      </w:tr>
      <w:tr w:rsidR="00046D8C" w:rsidRPr="00046D8C" w14:paraId="292CDC5C" w14:textId="77777777" w:rsidTr="2B59BF0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 xml:space="preserve">Screening student work </w:t>
            </w:r>
            <w:r w:rsidRPr="00046D8C">
              <w:rPr>
                <w:rFonts w:ascii="Arial" w:hAnsi="Arial" w:cs="Arial"/>
                <w:i/>
                <w:sz w:val="20"/>
                <w:szCs w:val="20"/>
                <w:lang w:val="en-GB"/>
              </w:rPr>
              <w:t>(name the proportion of ECTS credits for each</w:t>
            </w:r>
            <w:r w:rsidRPr="00046D8C">
              <w:rPr>
                <w:rStyle w:val="Referencakomentara"/>
                <w:lang w:val="en-GB"/>
              </w:rPr>
              <w:t xml:space="preserve"> </w:t>
            </w:r>
            <w:r w:rsidRPr="00046D8C">
              <w:rPr>
                <w:rFonts w:ascii="Arial" w:hAnsi="Arial" w:cs="Arial"/>
                <w:i/>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08319BA2" w14:textId="77777777" w:rsidR="00164B38" w:rsidRPr="00046D8C" w:rsidRDefault="00DF410A" w:rsidP="00E82EA3">
            <w:pPr>
              <w:pStyle w:val="FieldText"/>
              <w:rPr>
                <w:rFonts w:ascii="Arial" w:hAnsi="Arial" w:cs="Arial"/>
                <w:b w:val="0"/>
                <w:sz w:val="20"/>
                <w:szCs w:val="20"/>
                <w:lang w:val="en-GB"/>
              </w:rPr>
            </w:pPr>
            <w:r>
              <w:rPr>
                <w:rFonts w:ascii="Arial" w:hAnsi="Arial" w:cs="Arial"/>
                <w:b w:val="0"/>
                <w:sz w:val="20"/>
                <w:szCs w:val="20"/>
                <w:lang w:val="en-GB"/>
              </w:rPr>
              <w:t>0,9</w:t>
            </w:r>
          </w:p>
        </w:tc>
        <w:tc>
          <w:tcPr>
            <w:tcW w:w="1276" w:type="dxa"/>
            <w:gridSpan w:val="3"/>
            <w:tcBorders>
              <w:top w:val="single" w:sz="12" w:space="0" w:color="auto"/>
            </w:tcBorders>
            <w:tcMar>
              <w:left w:w="57" w:type="dxa"/>
              <w:right w:w="57" w:type="dxa"/>
            </w:tcMar>
            <w:vAlign w:val="center"/>
          </w:tcPr>
          <w:p w14:paraId="7C3C1F36"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6B20A0C" w14:textId="77777777" w:rsidR="00164B38" w:rsidRPr="00046D8C" w:rsidRDefault="00A15367" w:rsidP="00A15367">
            <w:pPr>
              <w:pStyle w:val="FieldText"/>
              <w:rPr>
                <w:rFonts w:ascii="Arial" w:hAnsi="Arial" w:cs="Arial"/>
                <w:b w:val="0"/>
                <w:sz w:val="20"/>
                <w:szCs w:val="20"/>
                <w:lang w:val="en-GB"/>
              </w:rPr>
            </w:pPr>
            <w:r w:rsidRPr="00046D8C">
              <w:rPr>
                <w:rFonts w:ascii="Arial" w:hAnsi="Arial" w:cs="Arial"/>
                <w:b w:val="0"/>
                <w:sz w:val="20"/>
                <w:szCs w:val="20"/>
                <w:lang w:val="en-GB"/>
              </w:rPr>
              <w:t>1</w:t>
            </w:r>
          </w:p>
        </w:tc>
        <w:tc>
          <w:tcPr>
            <w:tcW w:w="1665" w:type="dxa"/>
            <w:gridSpan w:val="5"/>
            <w:tcBorders>
              <w:top w:val="single" w:sz="12" w:space="0" w:color="auto"/>
            </w:tcBorders>
            <w:tcMar>
              <w:left w:w="57" w:type="dxa"/>
              <w:right w:w="57" w:type="dxa"/>
            </w:tcMar>
            <w:vAlign w:val="center"/>
          </w:tcPr>
          <w:p w14:paraId="78CE501E"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E2F352E" w14:textId="77777777"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p>
        </w:tc>
      </w:tr>
      <w:tr w:rsidR="00046D8C" w:rsidRPr="00046D8C" w14:paraId="4F676606" w14:textId="77777777" w:rsidTr="2B59BF04">
        <w:trPr>
          <w:trHeight w:val="397"/>
        </w:trPr>
        <w:tc>
          <w:tcPr>
            <w:tcW w:w="1912" w:type="dxa"/>
            <w:vMerge/>
            <w:tcMar>
              <w:left w:w="57" w:type="dxa"/>
              <w:right w:w="57" w:type="dxa"/>
            </w:tcMar>
            <w:vAlign w:val="center"/>
          </w:tcPr>
          <w:p w14:paraId="62EBF3C5" w14:textId="77777777"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Experimental work</w:t>
            </w:r>
          </w:p>
        </w:tc>
        <w:tc>
          <w:tcPr>
            <w:tcW w:w="850" w:type="dxa"/>
            <w:tcMar>
              <w:left w:w="57" w:type="dxa"/>
              <w:right w:w="57" w:type="dxa"/>
            </w:tcMar>
            <w:vAlign w:val="center"/>
          </w:tcPr>
          <w:p w14:paraId="6D98A12B" w14:textId="77777777" w:rsidR="00164B38" w:rsidRPr="00046D8C" w:rsidRDefault="00164B3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Report</w:t>
            </w:r>
          </w:p>
        </w:tc>
        <w:tc>
          <w:tcPr>
            <w:tcW w:w="1170" w:type="dxa"/>
            <w:tcMar>
              <w:left w:w="57" w:type="dxa"/>
              <w:right w:w="57" w:type="dxa"/>
            </w:tcMar>
            <w:vAlign w:val="center"/>
          </w:tcPr>
          <w:p w14:paraId="4F5BB17B" w14:textId="77777777" w:rsidR="00164B38" w:rsidRPr="00046D8C" w:rsidRDefault="00A15367" w:rsidP="00E82EA3">
            <w:pPr>
              <w:pStyle w:val="FieldText"/>
              <w:rPr>
                <w:rFonts w:ascii="Arial" w:hAnsi="Arial" w:cs="Arial"/>
                <w:b w:val="0"/>
                <w:sz w:val="20"/>
                <w:szCs w:val="20"/>
                <w:lang w:val="en-GB"/>
              </w:rPr>
            </w:pPr>
            <w:r w:rsidRPr="00046D8C">
              <w:rPr>
                <w:rFonts w:ascii="Arial" w:hAnsi="Arial" w:cs="Arial"/>
                <w:b w:val="0"/>
                <w:sz w:val="20"/>
                <w:szCs w:val="20"/>
                <w:lang w:val="en-GB"/>
              </w:rPr>
              <w:t>1</w:t>
            </w:r>
            <w:r w:rsidR="00DF410A">
              <w:rPr>
                <w:rFonts w:ascii="Arial" w:hAnsi="Arial" w:cs="Arial"/>
                <w:b w:val="0"/>
                <w:sz w:val="20"/>
                <w:szCs w:val="20"/>
                <w:lang w:val="en-GB"/>
              </w:rPr>
              <w:t>,1</w:t>
            </w:r>
          </w:p>
        </w:tc>
        <w:tc>
          <w:tcPr>
            <w:tcW w:w="1665" w:type="dxa"/>
            <w:gridSpan w:val="5"/>
            <w:tcMar>
              <w:left w:w="57" w:type="dxa"/>
              <w:right w:w="57" w:type="dxa"/>
            </w:tcMar>
            <w:vAlign w:val="center"/>
          </w:tcPr>
          <w:p w14:paraId="51142D11" w14:textId="77777777"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r w:rsidR="00164B38" w:rsidRPr="00046D8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C4944C6" w14:textId="77777777"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p>
        </w:tc>
      </w:tr>
      <w:tr w:rsidR="00046D8C" w:rsidRPr="00046D8C" w14:paraId="6998A53F" w14:textId="77777777" w:rsidTr="2B59BF04">
        <w:trPr>
          <w:trHeight w:val="397"/>
        </w:trPr>
        <w:tc>
          <w:tcPr>
            <w:tcW w:w="1912" w:type="dxa"/>
            <w:vMerge/>
            <w:tcMar>
              <w:left w:w="57" w:type="dxa"/>
              <w:right w:w="57" w:type="dxa"/>
            </w:tcMar>
            <w:vAlign w:val="center"/>
          </w:tcPr>
          <w:p w14:paraId="2946DB82" w14:textId="77777777"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Essay</w:t>
            </w:r>
          </w:p>
        </w:tc>
        <w:tc>
          <w:tcPr>
            <w:tcW w:w="850" w:type="dxa"/>
            <w:tcMar>
              <w:left w:w="57" w:type="dxa"/>
              <w:right w:w="57" w:type="dxa"/>
            </w:tcMar>
            <w:vAlign w:val="center"/>
          </w:tcPr>
          <w:p w14:paraId="5997CC1D" w14:textId="77777777" w:rsidR="00164B38" w:rsidRPr="00046D8C" w:rsidRDefault="00164B3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Seminar essay</w:t>
            </w:r>
          </w:p>
        </w:tc>
        <w:tc>
          <w:tcPr>
            <w:tcW w:w="1170" w:type="dxa"/>
            <w:tcMar>
              <w:left w:w="57" w:type="dxa"/>
              <w:right w:w="57" w:type="dxa"/>
            </w:tcMar>
            <w:vAlign w:val="center"/>
          </w:tcPr>
          <w:p w14:paraId="110FFD37" w14:textId="77777777" w:rsidR="00164B38" w:rsidRPr="00046D8C" w:rsidRDefault="00164B3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9ED7D7A" w14:textId="77777777"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r w:rsidR="00164B38" w:rsidRPr="00046D8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3A5BDFB" w14:textId="77777777"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p>
        </w:tc>
      </w:tr>
      <w:tr w:rsidR="00046D8C" w:rsidRPr="00046D8C" w14:paraId="062DE989" w14:textId="77777777" w:rsidTr="2B59BF04">
        <w:trPr>
          <w:trHeight w:val="397"/>
        </w:trPr>
        <w:tc>
          <w:tcPr>
            <w:tcW w:w="1912" w:type="dxa"/>
            <w:vMerge/>
            <w:tcMar>
              <w:left w:w="57" w:type="dxa"/>
              <w:right w:w="57" w:type="dxa"/>
            </w:tcMar>
            <w:vAlign w:val="center"/>
          </w:tcPr>
          <w:p w14:paraId="6B699379" w14:textId="77777777"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Tests</w:t>
            </w:r>
          </w:p>
        </w:tc>
        <w:tc>
          <w:tcPr>
            <w:tcW w:w="850" w:type="dxa"/>
            <w:tcMar>
              <w:left w:w="57" w:type="dxa"/>
              <w:right w:w="57" w:type="dxa"/>
            </w:tcMar>
            <w:vAlign w:val="center"/>
          </w:tcPr>
          <w:p w14:paraId="23BD66DB" w14:textId="77777777" w:rsidR="00164B38" w:rsidRPr="00046D8C" w:rsidRDefault="00A15367" w:rsidP="00E82EA3">
            <w:pPr>
              <w:pStyle w:val="FieldText"/>
              <w:rPr>
                <w:rFonts w:ascii="Arial" w:hAnsi="Arial" w:cs="Arial"/>
                <w:b w:val="0"/>
                <w:sz w:val="20"/>
                <w:szCs w:val="20"/>
                <w:lang w:val="en-GB"/>
              </w:rPr>
            </w:pPr>
            <w:r w:rsidRPr="00046D8C">
              <w:rPr>
                <w:rFonts w:ascii="Arial" w:hAnsi="Arial" w:cs="Arial"/>
                <w:b w:val="0"/>
                <w:sz w:val="20"/>
                <w:szCs w:val="20"/>
                <w:lang w:val="en-GB"/>
              </w:rPr>
              <w:t>2</w:t>
            </w:r>
          </w:p>
        </w:tc>
        <w:tc>
          <w:tcPr>
            <w:tcW w:w="1276" w:type="dxa"/>
            <w:gridSpan w:val="3"/>
            <w:tcMar>
              <w:left w:w="57" w:type="dxa"/>
              <w:right w:w="57" w:type="dxa"/>
            </w:tcMar>
            <w:vAlign w:val="center"/>
          </w:tcPr>
          <w:p w14:paraId="47ACC00D" w14:textId="77777777"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Oral exam</w:t>
            </w:r>
          </w:p>
        </w:tc>
        <w:tc>
          <w:tcPr>
            <w:tcW w:w="1170" w:type="dxa"/>
            <w:tcMar>
              <w:left w:w="57" w:type="dxa"/>
              <w:right w:w="57" w:type="dxa"/>
            </w:tcMar>
            <w:vAlign w:val="center"/>
          </w:tcPr>
          <w:p w14:paraId="249FAAB8" w14:textId="77777777" w:rsidR="00164B38" w:rsidRPr="00046D8C" w:rsidRDefault="00A15367" w:rsidP="00E82EA3">
            <w:pPr>
              <w:tabs>
                <w:tab w:val="left" w:pos="2820"/>
              </w:tabs>
              <w:spacing w:after="0"/>
              <w:rPr>
                <w:rFonts w:ascii="Arial" w:hAnsi="Arial" w:cs="Arial"/>
                <w:sz w:val="20"/>
                <w:szCs w:val="20"/>
                <w:lang w:val="en-GB"/>
              </w:rPr>
            </w:pPr>
            <w:r w:rsidRPr="00046D8C">
              <w:rPr>
                <w:rFonts w:ascii="Arial" w:hAnsi="Arial" w:cs="Arial"/>
                <w:sz w:val="20"/>
                <w:szCs w:val="20"/>
                <w:lang w:val="en-GB"/>
              </w:rPr>
              <w:t>1</w:t>
            </w:r>
          </w:p>
        </w:tc>
        <w:tc>
          <w:tcPr>
            <w:tcW w:w="1665" w:type="dxa"/>
            <w:gridSpan w:val="5"/>
            <w:tcMar>
              <w:left w:w="57" w:type="dxa"/>
              <w:right w:w="57" w:type="dxa"/>
            </w:tcMar>
            <w:vAlign w:val="center"/>
          </w:tcPr>
          <w:p w14:paraId="7CDFA813" w14:textId="77777777"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r w:rsidR="00164B38" w:rsidRPr="00046D8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p>
        </w:tc>
      </w:tr>
      <w:tr w:rsidR="00046D8C" w:rsidRPr="00046D8C" w14:paraId="0DF048A4" w14:textId="77777777" w:rsidTr="2B59BF04">
        <w:trPr>
          <w:trHeight w:val="397"/>
        </w:trPr>
        <w:tc>
          <w:tcPr>
            <w:tcW w:w="1912" w:type="dxa"/>
            <w:vMerge/>
            <w:tcMar>
              <w:left w:w="57" w:type="dxa"/>
              <w:right w:w="57" w:type="dxa"/>
            </w:tcMar>
            <w:vAlign w:val="center"/>
          </w:tcPr>
          <w:p w14:paraId="3FE9F23F" w14:textId="77777777"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164B38" w:rsidRPr="00046D8C" w:rsidRDefault="00164B38"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9F14E3C" w14:textId="77777777" w:rsidR="00164B38" w:rsidRPr="00046D8C" w:rsidRDefault="00A15367"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164B38" w:rsidRPr="00046D8C" w:rsidRDefault="00164B38"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164B38" w:rsidRPr="00046D8C" w:rsidRDefault="00B92265"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601A144" w14:textId="77777777"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r w:rsidR="00164B38" w:rsidRPr="00046D8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p>
        </w:tc>
      </w:tr>
      <w:tr w:rsidR="00046D8C" w:rsidRPr="00046D8C" w14:paraId="75E6E9A8" w14:textId="77777777" w:rsidTr="2B59BF0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164B38" w:rsidRPr="00046D8C" w:rsidRDefault="00164B38" w:rsidP="00E82EA3">
            <w:pPr>
              <w:tabs>
                <w:tab w:val="left" w:pos="360"/>
                <w:tab w:val="left" w:pos="540"/>
              </w:tabs>
              <w:spacing w:after="0" w:line="240" w:lineRule="auto"/>
              <w:rPr>
                <w:rFonts w:ascii="Arial" w:hAnsi="Arial" w:cs="Arial"/>
                <w:sz w:val="20"/>
                <w:szCs w:val="20"/>
                <w:lang w:val="en-GB"/>
              </w:rPr>
            </w:pPr>
            <w:r w:rsidRPr="00046D8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6231740" w14:textId="77777777" w:rsidR="00D178BC" w:rsidRPr="00046D8C" w:rsidRDefault="00812184" w:rsidP="00D178BC">
            <w:pPr>
              <w:spacing w:after="0" w:line="240" w:lineRule="auto"/>
              <w:rPr>
                <w:rFonts w:ascii="Candara" w:hAnsi="Candara" w:cs="Arial"/>
                <w:sz w:val="20"/>
                <w:szCs w:val="20"/>
              </w:rPr>
            </w:pPr>
            <w:r w:rsidRPr="00046D8C">
              <w:rPr>
                <w:rFonts w:ascii="Arial" w:hAnsi="Arial" w:cs="Arial"/>
                <w:sz w:val="20"/>
                <w:szCs w:val="20"/>
              </w:rPr>
              <w:t xml:space="preserve">• </w:t>
            </w:r>
            <w:proofErr w:type="spellStart"/>
            <w:r w:rsidR="00D178BC" w:rsidRPr="00046D8C">
              <w:rPr>
                <w:rFonts w:ascii="Arial" w:hAnsi="Arial" w:cs="Arial"/>
                <w:sz w:val="20"/>
                <w:szCs w:val="20"/>
              </w:rPr>
              <w:t>During</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the</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semester</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students</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write</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two</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tests</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and</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individualy</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present</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assignments</w:t>
            </w:r>
            <w:proofErr w:type="spellEnd"/>
            <w:r w:rsidR="00D178BC" w:rsidRPr="00046D8C">
              <w:rPr>
                <w:rFonts w:ascii="Arial" w:hAnsi="Arial" w:cs="Arial"/>
                <w:sz w:val="20"/>
                <w:szCs w:val="20"/>
              </w:rPr>
              <w:t xml:space="preserve"> on a </w:t>
            </w:r>
            <w:proofErr w:type="spellStart"/>
            <w:r w:rsidR="00D178BC" w:rsidRPr="00046D8C">
              <w:rPr>
                <w:rFonts w:ascii="Arial" w:hAnsi="Arial" w:cs="Arial"/>
                <w:sz w:val="20"/>
                <w:szCs w:val="20"/>
              </w:rPr>
              <w:t>given</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topic</w:t>
            </w:r>
            <w:proofErr w:type="spellEnd"/>
            <w:r w:rsidR="00D178BC" w:rsidRPr="00046D8C">
              <w:rPr>
                <w:rFonts w:ascii="Arial" w:hAnsi="Arial" w:cs="Arial"/>
                <w:sz w:val="20"/>
                <w:szCs w:val="20"/>
              </w:rPr>
              <w:t>.</w:t>
            </w:r>
          </w:p>
          <w:p w14:paraId="2A64D39C" w14:textId="77777777" w:rsidR="005A71DD" w:rsidRDefault="00D178BC" w:rsidP="005A71DD">
            <w:pPr>
              <w:spacing w:after="0" w:line="240" w:lineRule="auto"/>
              <w:rPr>
                <w:rFonts w:ascii="Arial" w:hAnsi="Arial" w:cs="Arial"/>
                <w:sz w:val="20"/>
                <w:szCs w:val="20"/>
                <w:lang w:val="en-US"/>
              </w:rPr>
            </w:pPr>
            <w:r w:rsidRPr="00046D8C">
              <w:rPr>
                <w:rFonts w:ascii="Arial" w:hAnsi="Arial" w:cs="Arial"/>
                <w:sz w:val="20"/>
                <w:szCs w:val="20"/>
                <w:lang w:val="en-US"/>
              </w:rPr>
              <w:t>• The 50% of a test has to be given correctly to achieve positive grade. The final exam is not compulsory if the two midterm tests are passed and if the positive grade of presentation has been achieved.</w:t>
            </w:r>
          </w:p>
          <w:p w14:paraId="5D552880" w14:textId="77777777" w:rsidR="00F243CF" w:rsidRPr="00F44539" w:rsidRDefault="00F74A19" w:rsidP="00F44539">
            <w:pPr>
              <w:pStyle w:val="Odlomakpopisa"/>
              <w:numPr>
                <w:ilvl w:val="0"/>
                <w:numId w:val="17"/>
              </w:numPr>
              <w:spacing w:after="0" w:line="240" w:lineRule="auto"/>
              <w:rPr>
                <w:rFonts w:ascii="Arial" w:hAnsi="Arial" w:cs="Arial"/>
                <w:sz w:val="20"/>
                <w:szCs w:val="20"/>
                <w:lang w:val="en-US"/>
              </w:rPr>
            </w:pPr>
            <w:r>
              <w:rPr>
                <w:rFonts w:ascii="Arial" w:hAnsi="Arial" w:cs="Arial"/>
                <w:sz w:val="20"/>
                <w:szCs w:val="20"/>
                <w:lang w:val="en-US"/>
              </w:rPr>
              <w:t xml:space="preserve">The exam </w:t>
            </w:r>
            <w:proofErr w:type="gramStart"/>
            <w:r>
              <w:rPr>
                <w:rFonts w:ascii="Arial" w:hAnsi="Arial" w:cs="Arial"/>
                <w:sz w:val="20"/>
                <w:szCs w:val="20"/>
                <w:lang w:val="en-US"/>
              </w:rPr>
              <w:t>consist</w:t>
            </w:r>
            <w:proofErr w:type="gramEnd"/>
            <w:r>
              <w:rPr>
                <w:rFonts w:ascii="Arial" w:hAnsi="Arial" w:cs="Arial"/>
                <w:sz w:val="20"/>
                <w:szCs w:val="20"/>
                <w:lang w:val="en-US"/>
              </w:rPr>
              <w:t xml:space="preserve"> of </w:t>
            </w:r>
            <w:proofErr w:type="spellStart"/>
            <w:r w:rsidRPr="00BF30F8">
              <w:rPr>
                <w:rFonts w:ascii="Arial" w:hAnsi="Arial" w:cs="Arial"/>
                <w:sz w:val="20"/>
              </w:rPr>
              <w:t>of</w:t>
            </w:r>
            <w:proofErr w:type="spellEnd"/>
            <w:r w:rsidRPr="00BF30F8">
              <w:rPr>
                <w:rFonts w:ascii="Arial" w:hAnsi="Arial" w:cs="Arial"/>
                <w:sz w:val="20"/>
              </w:rPr>
              <w:t xml:space="preserve"> </w:t>
            </w:r>
            <w:proofErr w:type="spellStart"/>
            <w:r w:rsidRPr="00BF30F8">
              <w:rPr>
                <w:rFonts w:ascii="Arial" w:hAnsi="Arial" w:cs="Arial"/>
                <w:sz w:val="20"/>
              </w:rPr>
              <w:t>written</w:t>
            </w:r>
            <w:proofErr w:type="spellEnd"/>
            <w:r w:rsidRPr="00BF30F8">
              <w:rPr>
                <w:rFonts w:ascii="Arial" w:hAnsi="Arial" w:cs="Arial"/>
                <w:sz w:val="20"/>
              </w:rPr>
              <w:t xml:space="preserve"> </w:t>
            </w:r>
            <w:proofErr w:type="spellStart"/>
            <w:r w:rsidRPr="00BF30F8">
              <w:rPr>
                <w:rFonts w:ascii="Arial" w:hAnsi="Arial" w:cs="Arial"/>
                <w:sz w:val="20"/>
              </w:rPr>
              <w:t>and</w:t>
            </w:r>
            <w:proofErr w:type="spellEnd"/>
            <w:r w:rsidRPr="00BF30F8">
              <w:rPr>
                <w:rFonts w:ascii="Arial" w:hAnsi="Arial" w:cs="Arial"/>
                <w:sz w:val="20"/>
              </w:rPr>
              <w:t xml:space="preserve"> </w:t>
            </w:r>
            <w:proofErr w:type="spellStart"/>
            <w:r w:rsidRPr="00BF30F8">
              <w:rPr>
                <w:rFonts w:ascii="Arial" w:hAnsi="Arial" w:cs="Arial"/>
                <w:sz w:val="20"/>
              </w:rPr>
              <w:t>oral</w:t>
            </w:r>
            <w:proofErr w:type="spellEnd"/>
            <w:r w:rsidRPr="00BF30F8">
              <w:rPr>
                <w:rFonts w:ascii="Arial" w:hAnsi="Arial" w:cs="Arial"/>
                <w:sz w:val="20"/>
              </w:rPr>
              <w:t xml:space="preserve"> </w:t>
            </w:r>
            <w:proofErr w:type="spellStart"/>
            <w:r w:rsidRPr="00BF30F8">
              <w:rPr>
                <w:rFonts w:ascii="Arial" w:hAnsi="Arial" w:cs="Arial"/>
                <w:sz w:val="20"/>
              </w:rPr>
              <w:t>part</w:t>
            </w:r>
            <w:proofErr w:type="spellEnd"/>
            <w:r w:rsidRPr="00BF30F8">
              <w:rPr>
                <w:rFonts w:ascii="Arial" w:hAnsi="Arial" w:cs="Arial"/>
                <w:sz w:val="20"/>
              </w:rPr>
              <w:t xml:space="preserve"> (</w:t>
            </w:r>
            <w:proofErr w:type="spellStart"/>
            <w:r w:rsidRPr="00BF30F8">
              <w:rPr>
                <w:rFonts w:ascii="Arial" w:hAnsi="Arial" w:cs="Arial"/>
                <w:sz w:val="20"/>
              </w:rPr>
              <w:t>ratio</w:t>
            </w:r>
            <w:proofErr w:type="spellEnd"/>
            <w:r w:rsidRPr="00BF30F8">
              <w:rPr>
                <w:rFonts w:ascii="Arial" w:hAnsi="Arial" w:cs="Arial"/>
                <w:sz w:val="20"/>
              </w:rPr>
              <w:t xml:space="preserve"> 50:50). </w:t>
            </w:r>
            <w:proofErr w:type="spellStart"/>
            <w:r w:rsidRPr="00BF30F8">
              <w:rPr>
                <w:rFonts w:ascii="Arial" w:hAnsi="Arial" w:cs="Arial"/>
                <w:sz w:val="20"/>
              </w:rPr>
              <w:t>Positively</w:t>
            </w:r>
            <w:proofErr w:type="spellEnd"/>
            <w:r w:rsidRPr="00BF30F8">
              <w:rPr>
                <w:rFonts w:ascii="Arial" w:hAnsi="Arial" w:cs="Arial"/>
                <w:sz w:val="20"/>
              </w:rPr>
              <w:t xml:space="preserve"> </w:t>
            </w:r>
            <w:proofErr w:type="spellStart"/>
            <w:r w:rsidRPr="00BF30F8">
              <w:rPr>
                <w:rFonts w:ascii="Arial" w:hAnsi="Arial" w:cs="Arial"/>
                <w:sz w:val="20"/>
              </w:rPr>
              <w:t>evaluated</w:t>
            </w:r>
            <w:proofErr w:type="spellEnd"/>
            <w:r w:rsidRPr="00BF30F8">
              <w:rPr>
                <w:rFonts w:ascii="Arial" w:hAnsi="Arial" w:cs="Arial"/>
                <w:sz w:val="20"/>
              </w:rPr>
              <w:t xml:space="preserve"> </w:t>
            </w:r>
            <w:proofErr w:type="spellStart"/>
            <w:r w:rsidRPr="00BF30F8">
              <w:rPr>
                <w:rFonts w:ascii="Arial" w:hAnsi="Arial" w:cs="Arial"/>
                <w:sz w:val="20"/>
              </w:rPr>
              <w:t>written</w:t>
            </w:r>
            <w:proofErr w:type="spellEnd"/>
            <w:r w:rsidRPr="00BF30F8">
              <w:rPr>
                <w:rFonts w:ascii="Arial" w:hAnsi="Arial" w:cs="Arial"/>
                <w:sz w:val="20"/>
              </w:rPr>
              <w:t xml:space="preserve"> </w:t>
            </w:r>
            <w:proofErr w:type="spellStart"/>
            <w:r w:rsidRPr="00BF30F8">
              <w:rPr>
                <w:rFonts w:ascii="Arial" w:hAnsi="Arial" w:cs="Arial"/>
                <w:sz w:val="20"/>
              </w:rPr>
              <w:t>exam</w:t>
            </w:r>
            <w:proofErr w:type="spellEnd"/>
            <w:r w:rsidRPr="00BF30F8">
              <w:rPr>
                <w:rFonts w:ascii="Arial" w:hAnsi="Arial" w:cs="Arial"/>
                <w:sz w:val="20"/>
              </w:rPr>
              <w:t xml:space="preserve"> </w:t>
            </w:r>
            <w:proofErr w:type="spellStart"/>
            <w:r w:rsidRPr="00BF30F8">
              <w:rPr>
                <w:rFonts w:ascii="Arial" w:hAnsi="Arial" w:cs="Arial"/>
                <w:sz w:val="20"/>
              </w:rPr>
              <w:t>is</w:t>
            </w:r>
            <w:proofErr w:type="spellEnd"/>
            <w:r w:rsidRPr="00BF30F8">
              <w:rPr>
                <w:rFonts w:ascii="Arial" w:hAnsi="Arial" w:cs="Arial"/>
                <w:sz w:val="20"/>
              </w:rPr>
              <w:t xml:space="preserve"> a </w:t>
            </w:r>
            <w:proofErr w:type="spellStart"/>
            <w:r w:rsidRPr="00BF30F8">
              <w:rPr>
                <w:rFonts w:ascii="Arial" w:hAnsi="Arial" w:cs="Arial"/>
                <w:sz w:val="20"/>
              </w:rPr>
              <w:t>prerequisite</w:t>
            </w:r>
            <w:proofErr w:type="spellEnd"/>
            <w:r w:rsidRPr="00BF30F8">
              <w:rPr>
                <w:rFonts w:ascii="Arial" w:hAnsi="Arial" w:cs="Arial"/>
                <w:sz w:val="20"/>
              </w:rPr>
              <w:t xml:space="preserve"> for </w:t>
            </w:r>
            <w:proofErr w:type="spellStart"/>
            <w:r w:rsidRPr="00BF30F8">
              <w:rPr>
                <w:rFonts w:ascii="Arial" w:hAnsi="Arial" w:cs="Arial"/>
                <w:sz w:val="20"/>
              </w:rPr>
              <w:t>the</w:t>
            </w:r>
            <w:proofErr w:type="spellEnd"/>
            <w:r w:rsidRPr="00BF30F8">
              <w:rPr>
                <w:rFonts w:ascii="Arial" w:hAnsi="Arial" w:cs="Arial"/>
                <w:sz w:val="20"/>
              </w:rPr>
              <w:t xml:space="preserve"> </w:t>
            </w:r>
            <w:proofErr w:type="spellStart"/>
            <w:r w:rsidRPr="00BF30F8">
              <w:rPr>
                <w:rFonts w:ascii="Arial" w:hAnsi="Arial" w:cs="Arial"/>
                <w:sz w:val="20"/>
              </w:rPr>
              <w:t>oral</w:t>
            </w:r>
            <w:proofErr w:type="spellEnd"/>
            <w:r w:rsidRPr="00BF30F8">
              <w:rPr>
                <w:rFonts w:ascii="Arial" w:hAnsi="Arial" w:cs="Arial"/>
                <w:sz w:val="20"/>
              </w:rPr>
              <w:t xml:space="preserve"> </w:t>
            </w:r>
            <w:proofErr w:type="spellStart"/>
            <w:r w:rsidRPr="00BF30F8">
              <w:rPr>
                <w:rFonts w:ascii="Arial" w:hAnsi="Arial" w:cs="Arial"/>
                <w:sz w:val="20"/>
              </w:rPr>
              <w:t>part</w:t>
            </w:r>
            <w:proofErr w:type="spellEnd"/>
            <w:r w:rsidRPr="00BF30F8">
              <w:rPr>
                <w:rFonts w:ascii="Arial" w:hAnsi="Arial" w:cs="Arial"/>
                <w:sz w:val="20"/>
              </w:rPr>
              <w:t xml:space="preserve"> </w:t>
            </w:r>
            <w:proofErr w:type="spellStart"/>
            <w:r w:rsidRPr="00BF30F8">
              <w:rPr>
                <w:rFonts w:ascii="Arial" w:hAnsi="Arial" w:cs="Arial"/>
                <w:sz w:val="20"/>
              </w:rPr>
              <w:t>of</w:t>
            </w:r>
            <w:proofErr w:type="spellEnd"/>
            <w:r w:rsidRPr="00BF30F8">
              <w:rPr>
                <w:rFonts w:ascii="Arial" w:hAnsi="Arial" w:cs="Arial"/>
                <w:sz w:val="20"/>
              </w:rPr>
              <w:t xml:space="preserve"> </w:t>
            </w:r>
            <w:proofErr w:type="spellStart"/>
            <w:r w:rsidRPr="00BF30F8">
              <w:rPr>
                <w:rFonts w:ascii="Arial" w:hAnsi="Arial" w:cs="Arial"/>
                <w:sz w:val="20"/>
              </w:rPr>
              <w:t>the</w:t>
            </w:r>
            <w:proofErr w:type="spellEnd"/>
            <w:r w:rsidRPr="00BF30F8">
              <w:rPr>
                <w:rFonts w:ascii="Arial" w:hAnsi="Arial" w:cs="Arial"/>
                <w:sz w:val="20"/>
              </w:rPr>
              <w:t xml:space="preserve"> </w:t>
            </w:r>
            <w:proofErr w:type="spellStart"/>
            <w:r w:rsidRPr="00BF30F8">
              <w:rPr>
                <w:rFonts w:ascii="Arial" w:hAnsi="Arial" w:cs="Arial"/>
                <w:sz w:val="20"/>
              </w:rPr>
              <w:t>exam</w:t>
            </w:r>
            <w:proofErr w:type="spellEnd"/>
            <w:r>
              <w:rPr>
                <w:rFonts w:ascii="Arial" w:hAnsi="Arial" w:cs="Arial"/>
                <w:sz w:val="20"/>
              </w:rPr>
              <w:t>.</w:t>
            </w:r>
          </w:p>
          <w:p w14:paraId="74F53188" w14:textId="77777777" w:rsidR="005A71DD" w:rsidRPr="00046D8C" w:rsidRDefault="00D178BC" w:rsidP="005A71DD">
            <w:pPr>
              <w:spacing w:after="0" w:line="240" w:lineRule="auto"/>
              <w:rPr>
                <w:rFonts w:ascii="Arial" w:hAnsi="Arial" w:cs="Arial"/>
                <w:sz w:val="20"/>
                <w:szCs w:val="20"/>
                <w:lang w:val="en-US"/>
              </w:rPr>
            </w:pPr>
            <w:r w:rsidRPr="00046D8C">
              <w:rPr>
                <w:rFonts w:ascii="Arial" w:hAnsi="Arial" w:cs="Arial"/>
                <w:sz w:val="20"/>
                <w:szCs w:val="20"/>
                <w:lang w:val="en-US"/>
              </w:rPr>
              <w:t xml:space="preserve">• </w:t>
            </w:r>
            <w:r w:rsidR="005A71DD" w:rsidRPr="00046D8C">
              <w:rPr>
                <w:rFonts w:ascii="Arial" w:hAnsi="Arial" w:cs="Arial"/>
                <w:sz w:val="20"/>
                <w:szCs w:val="20"/>
                <w:lang w:val="en-US"/>
              </w:rPr>
              <w:t>The evaluation table on tests/written exam: 50-64: pass (2), 65-79-fair (3); 80-89: good (4); 90-100: excellent (5);</w:t>
            </w:r>
          </w:p>
          <w:p w14:paraId="0FC65E39" w14:textId="77777777" w:rsidR="005A71DD" w:rsidRPr="00046D8C" w:rsidRDefault="005A71DD" w:rsidP="005A71DD">
            <w:pPr>
              <w:spacing w:after="0" w:line="240" w:lineRule="auto"/>
              <w:rPr>
                <w:rFonts w:ascii="Arial" w:hAnsi="Arial" w:cs="Arial"/>
                <w:sz w:val="20"/>
                <w:szCs w:val="20"/>
                <w:lang w:val="en-US"/>
              </w:rPr>
            </w:pPr>
            <w:r w:rsidRPr="00046D8C">
              <w:rPr>
                <w:rFonts w:ascii="Arial" w:hAnsi="Arial" w:cs="Arial"/>
                <w:sz w:val="20"/>
                <w:szCs w:val="20"/>
                <w:lang w:val="en-US"/>
              </w:rPr>
              <w:t>• The final grade for students who have passed through tests is formed as follows:  1. test*0,30 + 2.test*0,30 + oral presentation*0,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activity in class</w:t>
            </w:r>
            <w:r w:rsidR="00F74A19">
              <w:rPr>
                <w:rFonts w:ascii="Arial" w:hAnsi="Arial" w:cs="Arial"/>
                <w:sz w:val="20"/>
                <w:szCs w:val="20"/>
                <w:lang w:val="en-US"/>
              </w:rPr>
              <w:t>/forum</w:t>
            </w:r>
            <w:r w:rsidRPr="00046D8C">
              <w:rPr>
                <w:rFonts w:ascii="Arial" w:hAnsi="Arial" w:cs="Arial"/>
                <w:sz w:val="20"/>
                <w:szCs w:val="20"/>
                <w:lang w:val="en-US"/>
              </w:rPr>
              <w:t xml:space="preserve"> *0,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final score (max 100)</w:t>
            </w:r>
          </w:p>
          <w:p w14:paraId="24E9826A" w14:textId="77777777" w:rsidR="005A71DD" w:rsidRPr="00046D8C" w:rsidRDefault="005A71DD" w:rsidP="005A71DD">
            <w:pPr>
              <w:spacing w:after="0" w:line="240" w:lineRule="auto"/>
              <w:rPr>
                <w:rFonts w:ascii="Arial" w:hAnsi="Arial" w:cs="Arial"/>
                <w:sz w:val="20"/>
                <w:szCs w:val="20"/>
                <w:lang w:val="en-US"/>
              </w:rPr>
            </w:pPr>
            <w:r w:rsidRPr="00046D8C">
              <w:rPr>
                <w:rFonts w:ascii="Arial" w:hAnsi="Arial" w:cs="Arial"/>
                <w:sz w:val="20"/>
                <w:szCs w:val="20"/>
                <w:lang w:val="en-US"/>
              </w:rPr>
              <w:t xml:space="preserve">• Final exam dates are defined in the calendar of exams. The exam consists of written and oral form (ratio 50:50). Positively evaluated written exam is a prerequisite for the oral exam. </w:t>
            </w:r>
          </w:p>
          <w:p w14:paraId="11340239" w14:textId="77777777" w:rsidR="00D178BC" w:rsidRPr="00046D8C" w:rsidRDefault="005A71DD" w:rsidP="00F74A19">
            <w:pPr>
              <w:spacing w:after="0" w:line="240" w:lineRule="auto"/>
              <w:rPr>
                <w:rFonts w:ascii="Arial" w:hAnsi="Arial" w:cs="Arial"/>
                <w:sz w:val="20"/>
                <w:szCs w:val="20"/>
                <w:lang w:val="en-US"/>
              </w:rPr>
            </w:pPr>
            <w:r w:rsidRPr="00046D8C">
              <w:rPr>
                <w:rFonts w:ascii="Arial" w:hAnsi="Arial" w:cs="Arial"/>
                <w:sz w:val="20"/>
                <w:szCs w:val="20"/>
                <w:lang w:val="en-US"/>
              </w:rPr>
              <w:t>• The final grade for students who take the final exam is formed as follows : written exam*0.</w:t>
            </w:r>
            <w:r w:rsidR="00F74A19">
              <w:rPr>
                <w:rFonts w:ascii="Arial" w:hAnsi="Arial" w:cs="Arial"/>
                <w:sz w:val="20"/>
                <w:szCs w:val="20"/>
                <w:lang w:val="en-US"/>
              </w:rPr>
              <w:t>3</w:t>
            </w:r>
            <w:r w:rsidR="00F74A19" w:rsidRPr="00046D8C">
              <w:rPr>
                <w:rFonts w:ascii="Arial" w:hAnsi="Arial" w:cs="Arial"/>
                <w:sz w:val="20"/>
                <w:szCs w:val="20"/>
                <w:lang w:val="en-US"/>
              </w:rPr>
              <w:t xml:space="preserve">0 </w:t>
            </w:r>
            <w:r w:rsidRPr="00046D8C">
              <w:rPr>
                <w:rFonts w:ascii="Arial" w:hAnsi="Arial" w:cs="Arial"/>
                <w:sz w:val="20"/>
                <w:szCs w:val="20"/>
                <w:lang w:val="en-US"/>
              </w:rPr>
              <w:t>+ oral exam*0.</w:t>
            </w:r>
            <w:r w:rsidR="00F74A19">
              <w:rPr>
                <w:rFonts w:ascii="Arial" w:hAnsi="Arial" w:cs="Arial"/>
                <w:sz w:val="20"/>
                <w:szCs w:val="20"/>
                <w:lang w:val="en-US"/>
              </w:rPr>
              <w:t>3</w:t>
            </w:r>
            <w:r w:rsidR="00F74A19" w:rsidRPr="00046D8C">
              <w:rPr>
                <w:rFonts w:ascii="Arial" w:hAnsi="Arial" w:cs="Arial"/>
                <w:sz w:val="20"/>
                <w:szCs w:val="20"/>
                <w:lang w:val="en-US"/>
              </w:rPr>
              <w:t xml:space="preserve">0 </w:t>
            </w:r>
            <w:r w:rsidRPr="00046D8C">
              <w:rPr>
                <w:rFonts w:ascii="Arial" w:hAnsi="Arial" w:cs="Arial"/>
                <w:sz w:val="20"/>
                <w:szCs w:val="20"/>
                <w:lang w:val="en-US"/>
              </w:rPr>
              <w:t>+ oral presentation*0,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activity in class</w:t>
            </w:r>
            <w:r w:rsidR="00F74A19">
              <w:rPr>
                <w:rFonts w:ascii="Arial" w:hAnsi="Arial" w:cs="Arial"/>
                <w:sz w:val="20"/>
                <w:szCs w:val="20"/>
                <w:lang w:val="en-US"/>
              </w:rPr>
              <w:t>/forum</w:t>
            </w:r>
            <w:r w:rsidRPr="00046D8C">
              <w:rPr>
                <w:rFonts w:ascii="Arial" w:hAnsi="Arial" w:cs="Arial"/>
                <w:sz w:val="20"/>
                <w:szCs w:val="20"/>
                <w:lang w:val="en-US"/>
              </w:rPr>
              <w:t xml:space="preserve"> *0,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final score (max 100)</w:t>
            </w:r>
          </w:p>
        </w:tc>
      </w:tr>
      <w:tr w:rsidR="00046D8C" w:rsidRPr="00046D8C" w14:paraId="0EAC6FFA" w14:textId="77777777" w:rsidTr="2B59BF0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164B38" w:rsidRPr="00046D8C" w:rsidRDefault="00164B38" w:rsidP="00E82EA3">
            <w:pPr>
              <w:tabs>
                <w:tab w:val="left" w:pos="540"/>
              </w:tabs>
              <w:spacing w:after="0" w:line="240" w:lineRule="auto"/>
              <w:rPr>
                <w:rFonts w:ascii="Arial" w:hAnsi="Arial" w:cs="Arial"/>
                <w:sz w:val="20"/>
                <w:szCs w:val="20"/>
                <w:lang w:val="en-GB"/>
              </w:rPr>
            </w:pPr>
            <w:r w:rsidRPr="00046D8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Availability via other media</w:t>
            </w:r>
          </w:p>
        </w:tc>
      </w:tr>
      <w:tr w:rsidR="00046D8C" w:rsidRPr="00046D8C" w14:paraId="0F8ADA28" w14:textId="77777777" w:rsidTr="2B59BF04">
        <w:trPr>
          <w:trHeight w:val="75"/>
        </w:trPr>
        <w:tc>
          <w:tcPr>
            <w:tcW w:w="1912" w:type="dxa"/>
            <w:vMerge/>
            <w:tcMar>
              <w:left w:w="57" w:type="dxa"/>
              <w:right w:w="57" w:type="dxa"/>
            </w:tcMar>
            <w:vAlign w:val="center"/>
          </w:tcPr>
          <w:p w14:paraId="1F72F646" w14:textId="77777777" w:rsidR="00F11309" w:rsidRPr="00046D8C" w:rsidRDefault="00F1130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07DC08F" w14:textId="48271B8B" w:rsidR="3DCAFF47" w:rsidRDefault="2B59BF04">
            <w:pPr>
              <w:tabs>
                <w:tab w:val="num" w:pos="360"/>
              </w:tabs>
              <w:spacing w:after="0" w:line="240" w:lineRule="auto"/>
              <w:jc w:val="both"/>
              <w:rPr>
                <w:ins w:id="2" w:author="Guest User" w:date="2022-02-18T12:25:00Z"/>
                <w:rFonts w:ascii="Arial" w:eastAsia="Arial" w:hAnsi="Arial" w:cs="Arial"/>
                <w:color w:val="FF0000"/>
                <w:sz w:val="20"/>
                <w:szCs w:val="20"/>
              </w:rPr>
              <w:pPrChange w:id="3" w:author="Guest User" w:date="2022-02-18T12:25:00Z">
                <w:pPr>
                  <w:numPr>
                    <w:ilvl w:val="3"/>
                    <w:numId w:val="11"/>
                  </w:numPr>
                  <w:tabs>
                    <w:tab w:val="num" w:pos="360"/>
                    <w:tab w:val="num" w:pos="785"/>
                  </w:tabs>
                  <w:spacing w:after="0" w:line="240" w:lineRule="auto"/>
                  <w:ind w:left="360" w:hanging="360"/>
                  <w:jc w:val="both"/>
                </w:pPr>
              </w:pPrChange>
            </w:pPr>
            <w:proofErr w:type="spellStart"/>
            <w:ins w:id="4" w:author="Guest User" w:date="2022-02-18T12:25:00Z">
              <w:r w:rsidRPr="2B59BF04">
                <w:rPr>
                  <w:rFonts w:ascii="Arial" w:eastAsia="Arial" w:hAnsi="Arial" w:cs="Arial"/>
                  <w:sz w:val="20"/>
                  <w:szCs w:val="20"/>
                  <w:rPrChange w:id="5" w:author="Gost korisnik" w:date="2022-02-21T10:41:00Z">
                    <w:rPr>
                      <w:rFonts w:ascii="Arial" w:eastAsia="Arial" w:hAnsi="Arial" w:cs="Arial"/>
                      <w:color w:val="FF0000"/>
                      <w:sz w:val="20"/>
                      <w:szCs w:val="20"/>
                    </w:rPr>
                  </w:rPrChange>
                </w:rPr>
                <w:t>Ambroziak</w:t>
              </w:r>
              <w:proofErr w:type="spellEnd"/>
              <w:r w:rsidRPr="2B59BF04">
                <w:rPr>
                  <w:rFonts w:ascii="Arial" w:eastAsia="Arial" w:hAnsi="Arial" w:cs="Arial"/>
                  <w:sz w:val="20"/>
                  <w:szCs w:val="20"/>
                  <w:rPrChange w:id="6" w:author="Gost korisnik" w:date="2022-02-21T10:41:00Z">
                    <w:rPr>
                      <w:rFonts w:ascii="Arial" w:eastAsia="Arial" w:hAnsi="Arial" w:cs="Arial"/>
                      <w:color w:val="FF0000"/>
                      <w:sz w:val="20"/>
                      <w:szCs w:val="20"/>
                    </w:rPr>
                  </w:rPrChange>
                </w:rPr>
                <w:t xml:space="preserve">, A. </w:t>
              </w:r>
            </w:ins>
            <w:ins w:id="7" w:author="Guest User" w:date="2022-02-18T12:28:00Z">
              <w:r w:rsidRPr="2B59BF04">
                <w:rPr>
                  <w:rFonts w:ascii="Arial" w:eastAsia="Arial" w:hAnsi="Arial" w:cs="Arial"/>
                  <w:sz w:val="20"/>
                  <w:szCs w:val="20"/>
                  <w:rPrChange w:id="8" w:author="Gost korisnik" w:date="2022-02-21T10:41:00Z">
                    <w:rPr>
                      <w:rFonts w:ascii="Arial" w:eastAsia="Arial" w:hAnsi="Arial" w:cs="Arial"/>
                      <w:color w:val="FF0000"/>
                      <w:sz w:val="20"/>
                      <w:szCs w:val="20"/>
                    </w:rPr>
                  </w:rPrChange>
                </w:rPr>
                <w:t>(</w:t>
              </w:r>
              <w:proofErr w:type="spellStart"/>
              <w:r w:rsidRPr="2B59BF04">
                <w:rPr>
                  <w:rFonts w:ascii="Arial" w:eastAsia="Arial" w:hAnsi="Arial" w:cs="Arial"/>
                  <w:sz w:val="20"/>
                  <w:szCs w:val="20"/>
                  <w:rPrChange w:id="9" w:author="Gost korisnik" w:date="2022-02-21T10:41:00Z">
                    <w:rPr>
                      <w:rFonts w:ascii="Arial" w:eastAsia="Arial" w:hAnsi="Arial" w:cs="Arial"/>
                      <w:color w:val="FF0000"/>
                      <w:sz w:val="20"/>
                      <w:szCs w:val="20"/>
                    </w:rPr>
                  </w:rPrChange>
                </w:rPr>
                <w:t>edited</w:t>
              </w:r>
              <w:proofErr w:type="spellEnd"/>
              <w:r w:rsidRPr="2B59BF04">
                <w:rPr>
                  <w:rFonts w:ascii="Arial" w:eastAsia="Arial" w:hAnsi="Arial" w:cs="Arial"/>
                  <w:sz w:val="20"/>
                  <w:szCs w:val="20"/>
                  <w:rPrChange w:id="10" w:author="Gost korisnik" w:date="2022-02-21T10:41:00Z">
                    <w:rPr>
                      <w:rFonts w:ascii="Arial" w:eastAsia="Arial" w:hAnsi="Arial" w:cs="Arial"/>
                      <w:color w:val="FF0000"/>
                      <w:sz w:val="20"/>
                      <w:szCs w:val="20"/>
                    </w:rPr>
                  </w:rPrChange>
                </w:rPr>
                <w:t xml:space="preserve"> </w:t>
              </w:r>
              <w:proofErr w:type="spellStart"/>
              <w:r w:rsidRPr="2B59BF04">
                <w:rPr>
                  <w:rFonts w:ascii="Arial" w:eastAsia="Arial" w:hAnsi="Arial" w:cs="Arial"/>
                  <w:sz w:val="20"/>
                  <w:szCs w:val="20"/>
                  <w:rPrChange w:id="11" w:author="Gost korisnik" w:date="2022-02-21T10:41:00Z">
                    <w:rPr>
                      <w:rFonts w:ascii="Arial" w:eastAsia="Arial" w:hAnsi="Arial" w:cs="Arial"/>
                      <w:color w:val="FF0000"/>
                      <w:sz w:val="20"/>
                      <w:szCs w:val="20"/>
                    </w:rPr>
                  </w:rPrChange>
                </w:rPr>
                <w:t>by</w:t>
              </w:r>
              <w:proofErr w:type="spellEnd"/>
              <w:r w:rsidRPr="2B59BF04">
                <w:rPr>
                  <w:rFonts w:ascii="Arial" w:eastAsia="Arial" w:hAnsi="Arial" w:cs="Arial"/>
                  <w:sz w:val="20"/>
                  <w:szCs w:val="20"/>
                  <w:rPrChange w:id="12" w:author="Gost korisnik" w:date="2022-02-21T10:41:00Z">
                    <w:rPr>
                      <w:rFonts w:ascii="Arial" w:eastAsia="Arial" w:hAnsi="Arial" w:cs="Arial"/>
                      <w:color w:val="FF0000"/>
                      <w:sz w:val="20"/>
                      <w:szCs w:val="20"/>
                    </w:rPr>
                  </w:rPrChange>
                </w:rPr>
                <w:t xml:space="preserve">) </w:t>
              </w:r>
            </w:ins>
            <w:ins w:id="13" w:author="Guest User" w:date="2022-02-18T12:25:00Z">
              <w:r w:rsidRPr="2B59BF04">
                <w:rPr>
                  <w:rFonts w:ascii="Arial" w:eastAsia="Arial" w:hAnsi="Arial" w:cs="Arial"/>
                  <w:sz w:val="20"/>
                  <w:szCs w:val="20"/>
                  <w:rPrChange w:id="14" w:author="Gost korisnik" w:date="2022-02-21T10:41:00Z">
                    <w:rPr>
                      <w:rFonts w:ascii="Arial" w:eastAsia="Arial" w:hAnsi="Arial" w:cs="Arial"/>
                      <w:color w:val="FF0000"/>
                      <w:sz w:val="20"/>
                      <w:szCs w:val="20"/>
                    </w:rPr>
                  </w:rPrChange>
                </w:rPr>
                <w:t xml:space="preserve">2017. </w:t>
              </w:r>
              <w:proofErr w:type="spellStart"/>
              <w:r w:rsidRPr="2B59BF04">
                <w:rPr>
                  <w:rFonts w:ascii="Arial" w:eastAsia="Arial" w:hAnsi="Arial" w:cs="Arial"/>
                  <w:sz w:val="20"/>
                  <w:szCs w:val="20"/>
                  <w:rPrChange w:id="15" w:author="Gost korisnik" w:date="2022-02-21T10:41:00Z">
                    <w:rPr>
                      <w:rFonts w:ascii="Arial" w:eastAsia="Arial" w:hAnsi="Arial" w:cs="Arial"/>
                      <w:color w:val="FF0000"/>
                      <w:sz w:val="20"/>
                      <w:szCs w:val="20"/>
                    </w:rPr>
                  </w:rPrChange>
                </w:rPr>
                <w:t>The</w:t>
              </w:r>
              <w:proofErr w:type="spellEnd"/>
              <w:r w:rsidRPr="2B59BF04">
                <w:rPr>
                  <w:rFonts w:ascii="Arial" w:eastAsia="Arial" w:hAnsi="Arial" w:cs="Arial"/>
                  <w:sz w:val="20"/>
                  <w:szCs w:val="20"/>
                  <w:rPrChange w:id="16" w:author="Gost korisnik" w:date="2022-02-21T10:41:00Z">
                    <w:rPr>
                      <w:rFonts w:ascii="Arial" w:eastAsia="Arial" w:hAnsi="Arial" w:cs="Arial"/>
                      <w:color w:val="FF0000"/>
                      <w:sz w:val="20"/>
                      <w:szCs w:val="20"/>
                    </w:rPr>
                  </w:rPrChange>
                </w:rPr>
                <w:t xml:space="preserve"> New </w:t>
              </w:r>
              <w:proofErr w:type="spellStart"/>
              <w:r w:rsidRPr="2B59BF04">
                <w:rPr>
                  <w:rFonts w:ascii="Arial" w:eastAsia="Arial" w:hAnsi="Arial" w:cs="Arial"/>
                  <w:sz w:val="20"/>
                  <w:szCs w:val="20"/>
                  <w:rPrChange w:id="17" w:author="Gost korisnik" w:date="2022-02-21T10:41:00Z">
                    <w:rPr>
                      <w:rFonts w:ascii="Arial" w:eastAsia="Arial" w:hAnsi="Arial" w:cs="Arial"/>
                      <w:color w:val="FF0000"/>
                      <w:sz w:val="20"/>
                      <w:szCs w:val="20"/>
                    </w:rPr>
                  </w:rPrChange>
                </w:rPr>
                <w:t>Industrial</w:t>
              </w:r>
              <w:proofErr w:type="spellEnd"/>
              <w:r w:rsidRPr="2B59BF04">
                <w:rPr>
                  <w:rFonts w:ascii="Arial" w:eastAsia="Arial" w:hAnsi="Arial" w:cs="Arial"/>
                  <w:sz w:val="20"/>
                  <w:szCs w:val="20"/>
                  <w:rPrChange w:id="18" w:author="Gost korisnik" w:date="2022-02-21T10:41:00Z">
                    <w:rPr>
                      <w:rFonts w:ascii="Arial" w:eastAsia="Arial" w:hAnsi="Arial" w:cs="Arial"/>
                      <w:color w:val="FF0000"/>
                      <w:sz w:val="20"/>
                      <w:szCs w:val="20"/>
                    </w:rPr>
                  </w:rPrChange>
                </w:rPr>
                <w:t xml:space="preserve"> </w:t>
              </w:r>
              <w:proofErr w:type="spellStart"/>
              <w:r w:rsidRPr="2B59BF04">
                <w:rPr>
                  <w:rFonts w:ascii="Arial" w:eastAsia="Arial" w:hAnsi="Arial" w:cs="Arial"/>
                  <w:sz w:val="20"/>
                  <w:szCs w:val="20"/>
                  <w:rPrChange w:id="19" w:author="Gost korisnik" w:date="2022-02-21T10:41:00Z">
                    <w:rPr>
                      <w:rFonts w:ascii="Arial" w:eastAsia="Arial" w:hAnsi="Arial" w:cs="Arial"/>
                      <w:color w:val="FF0000"/>
                      <w:sz w:val="20"/>
                      <w:szCs w:val="20"/>
                    </w:rPr>
                  </w:rPrChange>
                </w:rPr>
                <w:t>Policy</w:t>
              </w:r>
              <w:proofErr w:type="spellEnd"/>
              <w:r w:rsidRPr="2B59BF04">
                <w:rPr>
                  <w:rFonts w:ascii="Arial" w:eastAsia="Arial" w:hAnsi="Arial" w:cs="Arial"/>
                  <w:sz w:val="20"/>
                  <w:szCs w:val="20"/>
                  <w:rPrChange w:id="20" w:author="Gost korisnik" w:date="2022-02-21T10:41:00Z">
                    <w:rPr>
                      <w:rFonts w:ascii="Arial" w:eastAsia="Arial" w:hAnsi="Arial" w:cs="Arial"/>
                      <w:color w:val="FF0000"/>
                      <w:sz w:val="20"/>
                      <w:szCs w:val="20"/>
                    </w:rPr>
                  </w:rPrChange>
                </w:rPr>
                <w:t xml:space="preserve"> </w:t>
              </w:r>
              <w:proofErr w:type="spellStart"/>
              <w:r w:rsidRPr="2B59BF04">
                <w:rPr>
                  <w:rFonts w:ascii="Arial" w:eastAsia="Arial" w:hAnsi="Arial" w:cs="Arial"/>
                  <w:sz w:val="20"/>
                  <w:szCs w:val="20"/>
                  <w:rPrChange w:id="21" w:author="Gost korisnik" w:date="2022-02-21T10:41:00Z">
                    <w:rPr>
                      <w:rFonts w:ascii="Arial" w:eastAsia="Arial" w:hAnsi="Arial" w:cs="Arial"/>
                      <w:color w:val="FF0000"/>
                      <w:sz w:val="20"/>
                      <w:szCs w:val="20"/>
                    </w:rPr>
                  </w:rPrChange>
                </w:rPr>
                <w:t>of</w:t>
              </w:r>
              <w:proofErr w:type="spellEnd"/>
              <w:r w:rsidRPr="2B59BF04">
                <w:rPr>
                  <w:rFonts w:ascii="Arial" w:eastAsia="Arial" w:hAnsi="Arial" w:cs="Arial"/>
                  <w:sz w:val="20"/>
                  <w:szCs w:val="20"/>
                  <w:rPrChange w:id="22" w:author="Gost korisnik" w:date="2022-02-21T10:41:00Z">
                    <w:rPr>
                      <w:rFonts w:ascii="Arial" w:eastAsia="Arial" w:hAnsi="Arial" w:cs="Arial"/>
                      <w:color w:val="FF0000"/>
                      <w:sz w:val="20"/>
                      <w:szCs w:val="20"/>
                    </w:rPr>
                  </w:rPrChange>
                </w:rPr>
                <w:t xml:space="preserve"> </w:t>
              </w:r>
              <w:proofErr w:type="spellStart"/>
              <w:r w:rsidRPr="2B59BF04">
                <w:rPr>
                  <w:rFonts w:ascii="Arial" w:eastAsia="Arial" w:hAnsi="Arial" w:cs="Arial"/>
                  <w:sz w:val="20"/>
                  <w:szCs w:val="20"/>
                  <w:rPrChange w:id="23" w:author="Gost korisnik" w:date="2022-02-21T10:41:00Z">
                    <w:rPr>
                      <w:rFonts w:ascii="Arial" w:eastAsia="Arial" w:hAnsi="Arial" w:cs="Arial"/>
                      <w:color w:val="FF0000"/>
                      <w:sz w:val="20"/>
                      <w:szCs w:val="20"/>
                    </w:rPr>
                  </w:rPrChange>
                </w:rPr>
                <w:t>the</w:t>
              </w:r>
              <w:proofErr w:type="spellEnd"/>
              <w:r w:rsidRPr="2B59BF04">
                <w:rPr>
                  <w:rFonts w:ascii="Arial" w:eastAsia="Arial" w:hAnsi="Arial" w:cs="Arial"/>
                  <w:sz w:val="20"/>
                  <w:szCs w:val="20"/>
                  <w:rPrChange w:id="24" w:author="Gost korisnik" w:date="2022-02-21T10:41:00Z">
                    <w:rPr>
                      <w:rFonts w:ascii="Arial" w:eastAsia="Arial" w:hAnsi="Arial" w:cs="Arial"/>
                      <w:color w:val="FF0000"/>
                      <w:sz w:val="20"/>
                      <w:szCs w:val="20"/>
                    </w:rPr>
                  </w:rPrChange>
                </w:rPr>
                <w:t xml:space="preserve"> European Union, </w:t>
              </w:r>
              <w:proofErr w:type="spellStart"/>
              <w:r w:rsidRPr="2B59BF04">
                <w:rPr>
                  <w:rFonts w:ascii="Arial" w:eastAsia="Arial" w:hAnsi="Arial" w:cs="Arial"/>
                  <w:sz w:val="20"/>
                  <w:szCs w:val="20"/>
                  <w:rPrChange w:id="25" w:author="Gost korisnik" w:date="2022-02-21T10:41:00Z">
                    <w:rPr>
                      <w:rFonts w:ascii="Arial" w:eastAsia="Arial" w:hAnsi="Arial" w:cs="Arial"/>
                      <w:color w:val="FF0000"/>
                      <w:sz w:val="20"/>
                      <w:szCs w:val="20"/>
                    </w:rPr>
                  </w:rPrChange>
                </w:rPr>
                <w:t>Springer</w:t>
              </w:r>
            </w:ins>
            <w:proofErr w:type="spellEnd"/>
            <w:ins w:id="26" w:author="Guest User" w:date="2022-02-18T12:33:00Z">
              <w:r w:rsidRPr="2B59BF04">
                <w:rPr>
                  <w:rFonts w:ascii="Arial" w:eastAsia="Arial" w:hAnsi="Arial" w:cs="Arial"/>
                  <w:sz w:val="20"/>
                  <w:szCs w:val="20"/>
                  <w:rPrChange w:id="27" w:author="Gost korisnik" w:date="2022-02-21T10:41:00Z">
                    <w:rPr>
                      <w:rFonts w:ascii="Arial" w:eastAsia="Arial" w:hAnsi="Arial" w:cs="Arial"/>
                      <w:color w:val="FF0000"/>
                      <w:sz w:val="20"/>
                      <w:szCs w:val="20"/>
                    </w:rPr>
                  </w:rPrChange>
                </w:rPr>
                <w:t xml:space="preserve">, </w:t>
              </w:r>
            </w:ins>
            <w:proofErr w:type="spellStart"/>
            <w:ins w:id="28" w:author="Guest User" w:date="2022-02-18T12:34:00Z">
              <w:r w:rsidRPr="2B59BF04">
                <w:rPr>
                  <w:rFonts w:ascii="Arial" w:eastAsia="Arial" w:hAnsi="Arial" w:cs="Arial"/>
                  <w:sz w:val="20"/>
                  <w:szCs w:val="20"/>
                  <w:rPrChange w:id="29" w:author="Gost korisnik" w:date="2022-02-21T10:41:00Z">
                    <w:rPr>
                      <w:rFonts w:ascii="Arial" w:eastAsia="Arial" w:hAnsi="Arial" w:cs="Arial"/>
                      <w:color w:val="FF0000"/>
                      <w:sz w:val="20"/>
                      <w:szCs w:val="20"/>
                    </w:rPr>
                  </w:rPrChange>
                </w:rPr>
                <w:t>Cham</w:t>
              </w:r>
            </w:ins>
            <w:proofErr w:type="spellEnd"/>
            <w:ins w:id="30" w:author="Guest User" w:date="2022-02-18T12:35:00Z">
              <w:r w:rsidRPr="2B59BF04">
                <w:rPr>
                  <w:rFonts w:ascii="Arial" w:eastAsia="Arial" w:hAnsi="Arial" w:cs="Arial"/>
                  <w:sz w:val="20"/>
                  <w:szCs w:val="20"/>
                  <w:rPrChange w:id="31" w:author="Gost korisnik" w:date="2022-02-21T10:41:00Z">
                    <w:rPr>
                      <w:rFonts w:ascii="Arial" w:eastAsia="Arial" w:hAnsi="Arial" w:cs="Arial"/>
                      <w:color w:val="FF0000"/>
                      <w:sz w:val="20"/>
                      <w:szCs w:val="20"/>
                    </w:rPr>
                  </w:rPrChange>
                </w:rPr>
                <w:t>.</w:t>
              </w:r>
            </w:ins>
            <w:ins w:id="32" w:author="Guest User" w:date="2022-02-18T12:31:00Z">
              <w:r w:rsidRPr="2B59BF04">
                <w:rPr>
                  <w:rFonts w:ascii="Arial" w:eastAsia="Arial" w:hAnsi="Arial" w:cs="Arial"/>
                  <w:sz w:val="20"/>
                  <w:szCs w:val="20"/>
                  <w:rPrChange w:id="33" w:author="Gost korisnik" w:date="2022-02-21T10:41:00Z">
                    <w:rPr>
                      <w:rFonts w:ascii="Arial" w:eastAsia="Arial" w:hAnsi="Arial" w:cs="Arial"/>
                      <w:color w:val="FF0000"/>
                      <w:sz w:val="20"/>
                      <w:szCs w:val="20"/>
                    </w:rPr>
                  </w:rPrChange>
                </w:rPr>
                <w:t xml:space="preserve"> (</w:t>
              </w:r>
              <w:proofErr w:type="spellStart"/>
              <w:r w:rsidRPr="2B59BF04">
                <w:rPr>
                  <w:rFonts w:ascii="Arial" w:eastAsia="Arial" w:hAnsi="Arial" w:cs="Arial"/>
                  <w:sz w:val="20"/>
                  <w:szCs w:val="20"/>
                  <w:rPrChange w:id="34" w:author="Gost korisnik" w:date="2022-02-21T10:41:00Z">
                    <w:rPr>
                      <w:rFonts w:ascii="Arial" w:eastAsia="Arial" w:hAnsi="Arial" w:cs="Arial"/>
                      <w:color w:val="FF0000"/>
                      <w:sz w:val="20"/>
                      <w:szCs w:val="20"/>
                    </w:rPr>
                  </w:rPrChange>
                </w:rPr>
                <w:t>selected</w:t>
              </w:r>
              <w:proofErr w:type="spellEnd"/>
              <w:r w:rsidRPr="2B59BF04">
                <w:rPr>
                  <w:rFonts w:ascii="Arial" w:eastAsia="Arial" w:hAnsi="Arial" w:cs="Arial"/>
                  <w:sz w:val="20"/>
                  <w:szCs w:val="20"/>
                  <w:rPrChange w:id="35" w:author="Gost korisnik" w:date="2022-02-21T10:41:00Z">
                    <w:rPr>
                      <w:rFonts w:ascii="Arial" w:eastAsia="Arial" w:hAnsi="Arial" w:cs="Arial"/>
                      <w:color w:val="FF0000"/>
                      <w:sz w:val="20"/>
                      <w:szCs w:val="20"/>
                    </w:rPr>
                  </w:rPrChange>
                </w:rPr>
                <w:t xml:space="preserve"> </w:t>
              </w:r>
              <w:proofErr w:type="spellStart"/>
              <w:r w:rsidRPr="2B59BF04">
                <w:rPr>
                  <w:rFonts w:ascii="Arial" w:eastAsia="Arial" w:hAnsi="Arial" w:cs="Arial"/>
                  <w:sz w:val="20"/>
                  <w:szCs w:val="20"/>
                  <w:rPrChange w:id="36" w:author="Gost korisnik" w:date="2022-02-21T10:41:00Z">
                    <w:rPr>
                      <w:rFonts w:ascii="Arial" w:eastAsia="Arial" w:hAnsi="Arial" w:cs="Arial"/>
                      <w:color w:val="FF0000"/>
                      <w:sz w:val="20"/>
                      <w:szCs w:val="20"/>
                    </w:rPr>
                  </w:rPrChange>
                </w:rPr>
                <w:t>chapters</w:t>
              </w:r>
              <w:proofErr w:type="spellEnd"/>
              <w:r w:rsidRPr="2B59BF04">
                <w:rPr>
                  <w:rFonts w:ascii="Arial" w:eastAsia="Arial" w:hAnsi="Arial" w:cs="Arial"/>
                  <w:sz w:val="20"/>
                  <w:szCs w:val="20"/>
                  <w:rPrChange w:id="37" w:author="Gost korisnik" w:date="2022-02-21T10:41:00Z">
                    <w:rPr>
                      <w:rFonts w:ascii="Arial" w:eastAsia="Arial" w:hAnsi="Arial" w:cs="Arial"/>
                      <w:color w:val="FF0000"/>
                      <w:sz w:val="20"/>
                      <w:szCs w:val="20"/>
                    </w:rPr>
                  </w:rPrChange>
                </w:rPr>
                <w:t>)</w:t>
              </w:r>
            </w:ins>
          </w:p>
          <w:p w14:paraId="0962500D" w14:textId="77777777" w:rsidR="00F11309" w:rsidRPr="00046D8C" w:rsidRDefault="00F11309" w:rsidP="00EA0B4A">
            <w:pPr>
              <w:tabs>
                <w:tab w:val="left" w:pos="2820"/>
              </w:tabs>
              <w:spacing w:after="0"/>
              <w:rPr>
                <w:rFonts w:ascii="Arial" w:hAnsi="Arial" w:cs="Arial"/>
                <w:sz w:val="20"/>
                <w:szCs w:val="20"/>
              </w:rPr>
            </w:pPr>
            <w:del w:id="38" w:author="Guest User" w:date="2022-02-18T12:26:00Z">
              <w:r w:rsidRPr="3DCAFF47" w:rsidDel="3DCAFF47">
                <w:rPr>
                  <w:rFonts w:ascii="Arial" w:hAnsi="Arial" w:cs="Arial"/>
                  <w:sz w:val="20"/>
                  <w:szCs w:val="20"/>
                </w:rPr>
                <w:delText>Bianchi, P.; Labory, S. (edited by.), 2006. International handbook on Industrial Policy, Edward Elgar, Cheltenham, UK.</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48FDB810" w14:textId="0BCA5B29" w:rsidR="00F11309" w:rsidRPr="00046D8C" w:rsidRDefault="00B92265" w:rsidP="00EA0B4A">
            <w:pPr>
              <w:tabs>
                <w:tab w:val="left" w:pos="2820"/>
              </w:tabs>
              <w:spacing w:after="0"/>
              <w:jc w:val="center"/>
              <w:rPr>
                <w:rFonts w:ascii="Arial" w:hAnsi="Arial" w:cs="Arial"/>
                <w:sz w:val="20"/>
                <w:szCs w:val="20"/>
              </w:rPr>
            </w:pPr>
            <w:r w:rsidRPr="00046D8C">
              <w:rPr>
                <w:rFonts w:ascii="Arial" w:hAnsi="Arial" w:cs="Arial"/>
                <w:sz w:val="20"/>
                <w:szCs w:val="20"/>
              </w:rPr>
              <w:fldChar w:fldCharType="begin">
                <w:ffData>
                  <w:name w:val="Text1"/>
                  <w:enabled/>
                  <w:calcOnExit w:val="0"/>
                  <w:textInput/>
                </w:ffData>
              </w:fldChar>
            </w:r>
            <w:r w:rsidR="00F11309" w:rsidRPr="00046D8C">
              <w:rPr>
                <w:rFonts w:ascii="Arial" w:hAnsi="Arial" w:cs="Arial"/>
                <w:sz w:val="20"/>
                <w:szCs w:val="20"/>
              </w:rPr>
              <w:instrText xml:space="preserve"> FORMTEXT </w:instrText>
            </w:r>
            <w:r w:rsidRPr="00046D8C">
              <w:rPr>
                <w:rFonts w:ascii="Arial" w:hAnsi="Arial" w:cs="Arial"/>
                <w:sz w:val="20"/>
                <w:szCs w:val="20"/>
              </w:rPr>
            </w:r>
            <w:r w:rsidRPr="00046D8C">
              <w:rPr>
                <w:rFonts w:ascii="Arial" w:hAnsi="Arial" w:cs="Arial"/>
                <w:sz w:val="20"/>
                <w:szCs w:val="20"/>
              </w:rPr>
              <w:fldChar w:fldCharType="separate"/>
            </w:r>
            <w:del w:id="39" w:author="Gost korisnik" w:date="2022-02-21T10:40:00Z">
              <w:r w:rsidRPr="2B59BF04" w:rsidDel="2B59BF04">
                <w:rPr>
                  <w:rFonts w:ascii="Arial" w:hAnsi="Arial" w:cs="Arial"/>
                  <w:noProof/>
                  <w:sz w:val="20"/>
                  <w:szCs w:val="20"/>
                </w:rPr>
                <w:delText> </w:delText>
              </w:r>
              <w:r w:rsidRPr="2B59BF04" w:rsidDel="2B59BF04">
                <w:rPr>
                  <w:rFonts w:ascii="Arial" w:hAnsi="Arial" w:cs="Arial"/>
                  <w:noProof/>
                  <w:sz w:val="20"/>
                  <w:szCs w:val="20"/>
                </w:rPr>
                <w:delText> </w:delText>
              </w:r>
              <w:r w:rsidRPr="2B59BF04" w:rsidDel="2B59BF04">
                <w:rPr>
                  <w:rFonts w:ascii="Arial" w:hAnsi="Arial" w:cs="Arial"/>
                  <w:noProof/>
                  <w:sz w:val="20"/>
                  <w:szCs w:val="20"/>
                </w:rPr>
                <w:delText> </w:delText>
              </w:r>
              <w:r w:rsidRPr="2B59BF04" w:rsidDel="2B59BF04">
                <w:rPr>
                  <w:rFonts w:ascii="Arial" w:hAnsi="Arial" w:cs="Arial"/>
                  <w:noProof/>
                  <w:sz w:val="20"/>
                  <w:szCs w:val="20"/>
                </w:rPr>
                <w:delText> </w:delText>
              </w:r>
              <w:r w:rsidRPr="2B59BF04" w:rsidDel="2B59BF04">
                <w:rPr>
                  <w:rFonts w:ascii="Arial" w:hAnsi="Arial" w:cs="Arial"/>
                  <w:noProof/>
                  <w:sz w:val="20"/>
                  <w:szCs w:val="20"/>
                </w:rPr>
                <w:delText> </w:delText>
              </w:r>
            </w:del>
            <w:ins w:id="40" w:author="Guest User" w:date="2022-02-18T12:26:00Z">
              <w:r w:rsidR="2B59BF04" w:rsidRPr="2B59BF04">
                <w:rPr>
                  <w:rFonts w:ascii="Arial" w:hAnsi="Arial" w:cs="Arial"/>
                  <w:noProof/>
                  <w:sz w:val="20"/>
                  <w:szCs w:val="20"/>
                </w:rPr>
                <w:t>5</w:t>
              </w:r>
            </w:ins>
            <w:r w:rsidRPr="00046D8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1A66ADDA" w14:textId="730D0A14" w:rsidR="3DCAFF47" w:rsidRDefault="3DCAFF47" w:rsidP="3DCAFF47">
            <w:pPr>
              <w:tabs>
                <w:tab w:val="left" w:pos="2820"/>
              </w:tabs>
              <w:spacing w:after="0"/>
              <w:jc w:val="center"/>
              <w:rPr>
                <w:ins w:id="41" w:author="Guest User" w:date="2022-02-18T12:26:00Z"/>
                <w:rFonts w:ascii="Arial" w:hAnsi="Arial" w:cs="Arial"/>
                <w:sz w:val="20"/>
                <w:szCs w:val="20"/>
              </w:rPr>
            </w:pPr>
          </w:p>
          <w:p w14:paraId="06B484F4" w14:textId="74158253" w:rsidR="3DCAFF47" w:rsidRDefault="3DCAFF47" w:rsidP="3DCAFF47">
            <w:pPr>
              <w:tabs>
                <w:tab w:val="left" w:pos="2820"/>
              </w:tabs>
              <w:spacing w:after="0"/>
              <w:jc w:val="center"/>
              <w:rPr>
                <w:ins w:id="42" w:author="Guest User" w:date="2022-02-18T12:26:00Z"/>
                <w:rFonts w:ascii="Arial" w:hAnsi="Arial" w:cs="Arial"/>
                <w:sz w:val="20"/>
                <w:szCs w:val="20"/>
              </w:rPr>
            </w:pPr>
          </w:p>
          <w:p w14:paraId="2E1CF670" w14:textId="77777777" w:rsidR="00F11309" w:rsidRPr="00046D8C" w:rsidRDefault="00F11309" w:rsidP="00EA0B4A">
            <w:pPr>
              <w:tabs>
                <w:tab w:val="left" w:pos="2820"/>
              </w:tabs>
              <w:spacing w:after="0"/>
              <w:jc w:val="center"/>
              <w:rPr>
                <w:rFonts w:ascii="Arial" w:hAnsi="Arial" w:cs="Arial"/>
                <w:sz w:val="20"/>
                <w:szCs w:val="20"/>
              </w:rPr>
            </w:pPr>
            <w:del w:id="43" w:author="Guest User" w:date="2022-02-18T12:26:00Z">
              <w:r w:rsidRPr="3DCAFF47" w:rsidDel="3DCAFF47">
                <w:rPr>
                  <w:rFonts w:ascii="Arial" w:hAnsi="Arial" w:cs="Arial"/>
                  <w:sz w:val="20"/>
                  <w:szCs w:val="20"/>
                </w:rPr>
                <w:delText>Moodle</w:delText>
              </w:r>
            </w:del>
          </w:p>
        </w:tc>
      </w:tr>
      <w:tr w:rsidR="3DCAFF47" w14:paraId="7D1F3167" w14:textId="77777777" w:rsidTr="2B59BF04">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Guest User" w:date="2022-02-18T12:26: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ins w:id="45" w:author="Guest User" w:date="2022-02-18T12:26:00Z"/>
          <w:trPrChange w:id="46" w:author="Guest User" w:date="2022-02-18T12:26:00Z">
            <w:trPr>
              <w:gridAfter w:val="0"/>
              <w:trHeight w:val="75"/>
            </w:trPr>
          </w:trPrChange>
        </w:trPr>
        <w:tc>
          <w:tcPr>
            <w:tcW w:w="1912" w:type="dxa"/>
            <w:vMerge/>
            <w:tcMar>
              <w:left w:w="57" w:type="dxa"/>
              <w:right w:w="57" w:type="dxa"/>
            </w:tcMar>
            <w:vAlign w:val="center"/>
            <w:tcPrChange w:id="47" w:author="Guest User" w:date="2022-02-18T12:26:00Z">
              <w:tcPr>
                <w:tcW w:w="0" w:type="auto"/>
                <w:gridSpan w:val="2"/>
                <w:vMerge/>
              </w:tcPr>
            </w:tcPrChange>
          </w:tcPr>
          <w:p w14:paraId="10D466A7" w14:textId="77777777" w:rsidR="00F22D35" w:rsidRDefault="00F22D35"/>
        </w:tc>
        <w:tc>
          <w:tcPr>
            <w:tcW w:w="4790" w:type="dxa"/>
            <w:gridSpan w:val="8"/>
            <w:tcBorders>
              <w:right w:val="single" w:sz="8" w:space="0" w:color="auto"/>
            </w:tcBorders>
            <w:shd w:val="clear" w:color="auto" w:fill="FFFFFF" w:themeFill="background1"/>
            <w:tcMar>
              <w:left w:w="57" w:type="dxa"/>
              <w:right w:w="57" w:type="dxa"/>
            </w:tcMar>
            <w:tcPrChange w:id="48" w:author="Guest User" w:date="2022-02-18T12:26:00Z">
              <w:tcPr>
                <w:tcW w:w="4790" w:type="dxa"/>
                <w:gridSpan w:val="3"/>
                <w:tcBorders>
                  <w:right w:val="single" w:sz="8" w:space="0" w:color="auto"/>
                </w:tcBorders>
                <w:tcMar>
                  <w:left w:w="57" w:type="dxa"/>
                  <w:right w:w="57" w:type="dxa"/>
                </w:tcMar>
              </w:tcPr>
            </w:tcPrChange>
          </w:tcPr>
          <w:p w14:paraId="372F69F6" w14:textId="2EC9491B" w:rsidR="3DCAFF47" w:rsidRDefault="2B59BF04">
            <w:pPr>
              <w:spacing w:line="240" w:lineRule="auto"/>
              <w:jc w:val="both"/>
              <w:rPr>
                <w:rFonts w:ascii="Arial" w:eastAsia="Arial" w:hAnsi="Arial" w:cs="Arial"/>
                <w:sz w:val="20"/>
                <w:szCs w:val="20"/>
                <w:rPrChange w:id="49" w:author="Gost korisnik" w:date="2022-02-21T10:41:00Z">
                  <w:rPr>
                    <w:color w:val="FF0000"/>
                    <w:sz w:val="20"/>
                    <w:szCs w:val="20"/>
                  </w:rPr>
                </w:rPrChange>
              </w:rPr>
            </w:pPr>
            <w:proofErr w:type="spellStart"/>
            <w:ins w:id="50" w:author="Guest User" w:date="2022-02-18T12:27:00Z">
              <w:r w:rsidRPr="2B59BF04">
                <w:rPr>
                  <w:rFonts w:ascii="Arial" w:eastAsia="Arial" w:hAnsi="Arial" w:cs="Arial"/>
                  <w:sz w:val="20"/>
                  <w:szCs w:val="20"/>
                  <w:rPrChange w:id="51" w:author="Gost korisnik" w:date="2022-02-21T10:41:00Z">
                    <w:rPr>
                      <w:color w:val="FF0000"/>
                      <w:sz w:val="20"/>
                      <w:szCs w:val="20"/>
                    </w:rPr>
                  </w:rPrChange>
                </w:rPr>
                <w:t>Oqubay</w:t>
              </w:r>
              <w:proofErr w:type="spellEnd"/>
              <w:r w:rsidRPr="2B59BF04">
                <w:rPr>
                  <w:rFonts w:ascii="Arial" w:eastAsia="Arial" w:hAnsi="Arial" w:cs="Arial"/>
                  <w:sz w:val="20"/>
                  <w:szCs w:val="20"/>
                  <w:rPrChange w:id="52" w:author="Gost korisnik" w:date="2022-02-21T10:37:00Z">
                    <w:rPr>
                      <w:color w:val="FF0000"/>
                      <w:sz w:val="20"/>
                      <w:szCs w:val="20"/>
                    </w:rPr>
                  </w:rPrChange>
                </w:rPr>
                <w:t>, A.</w:t>
              </w:r>
            </w:ins>
            <w:ins w:id="53" w:author="Guest User" w:date="2022-02-18T12:28:00Z">
              <w:r w:rsidRPr="2B59BF04">
                <w:rPr>
                  <w:rFonts w:ascii="Arial" w:eastAsia="Arial" w:hAnsi="Arial" w:cs="Arial"/>
                  <w:sz w:val="20"/>
                  <w:szCs w:val="20"/>
                  <w:rPrChange w:id="54" w:author="Gost korisnik" w:date="2022-02-21T10:37:00Z">
                    <w:rPr>
                      <w:color w:val="FF0000"/>
                      <w:sz w:val="20"/>
                      <w:szCs w:val="20"/>
                    </w:rPr>
                  </w:rPrChange>
                </w:rPr>
                <w:t xml:space="preserve"> </w:t>
              </w:r>
            </w:ins>
            <w:proofErr w:type="spellStart"/>
            <w:ins w:id="55" w:author="Gost korisnik" w:date="2022-02-21T10:47:00Z">
              <w:r w:rsidRPr="2B59BF04">
                <w:rPr>
                  <w:rFonts w:ascii="Arial" w:eastAsia="Arial" w:hAnsi="Arial" w:cs="Arial"/>
                  <w:sz w:val="20"/>
                  <w:szCs w:val="20"/>
                </w:rPr>
                <w:t>et</w:t>
              </w:r>
              <w:proofErr w:type="spellEnd"/>
              <w:r w:rsidRPr="2B59BF04">
                <w:rPr>
                  <w:rFonts w:ascii="Arial" w:eastAsia="Arial" w:hAnsi="Arial" w:cs="Arial"/>
                  <w:sz w:val="20"/>
                  <w:szCs w:val="20"/>
                </w:rPr>
                <w:t xml:space="preserve"> </w:t>
              </w:r>
              <w:proofErr w:type="spellStart"/>
              <w:r w:rsidRPr="2B59BF04">
                <w:rPr>
                  <w:rFonts w:ascii="Arial" w:eastAsia="Arial" w:hAnsi="Arial" w:cs="Arial"/>
                  <w:sz w:val="20"/>
                  <w:szCs w:val="20"/>
                </w:rPr>
                <w:t>al</w:t>
              </w:r>
              <w:proofErr w:type="spellEnd"/>
              <w:r w:rsidRPr="2B59BF04">
                <w:rPr>
                  <w:rFonts w:ascii="Arial" w:eastAsia="Arial" w:hAnsi="Arial" w:cs="Arial"/>
                  <w:sz w:val="20"/>
                  <w:szCs w:val="20"/>
                </w:rPr>
                <w:t xml:space="preserve">. </w:t>
              </w:r>
            </w:ins>
            <w:ins w:id="56" w:author="Guest User" w:date="2022-02-18T12:28:00Z">
              <w:r w:rsidRPr="2B59BF04">
                <w:rPr>
                  <w:rFonts w:ascii="Arial" w:eastAsia="Arial" w:hAnsi="Arial" w:cs="Arial"/>
                  <w:sz w:val="20"/>
                  <w:szCs w:val="20"/>
                  <w:rPrChange w:id="57" w:author="Gost korisnik" w:date="2022-02-21T10:37:00Z">
                    <w:rPr>
                      <w:color w:val="FF0000"/>
                      <w:sz w:val="20"/>
                      <w:szCs w:val="20"/>
                    </w:rPr>
                  </w:rPrChange>
                </w:rPr>
                <w:t>(</w:t>
              </w:r>
              <w:proofErr w:type="spellStart"/>
              <w:r w:rsidRPr="2B59BF04">
                <w:rPr>
                  <w:rFonts w:ascii="Arial" w:eastAsia="Arial" w:hAnsi="Arial" w:cs="Arial"/>
                  <w:sz w:val="20"/>
                  <w:szCs w:val="20"/>
                  <w:rPrChange w:id="58" w:author="Gost korisnik" w:date="2022-02-21T10:37:00Z">
                    <w:rPr>
                      <w:color w:val="FF0000"/>
                      <w:sz w:val="20"/>
                      <w:szCs w:val="20"/>
                    </w:rPr>
                  </w:rPrChange>
                </w:rPr>
                <w:t>edited</w:t>
              </w:r>
              <w:proofErr w:type="spellEnd"/>
              <w:r w:rsidRPr="2B59BF04">
                <w:rPr>
                  <w:rFonts w:ascii="Arial" w:eastAsia="Arial" w:hAnsi="Arial" w:cs="Arial"/>
                  <w:sz w:val="20"/>
                  <w:szCs w:val="20"/>
                  <w:rPrChange w:id="59"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60" w:author="Gost korisnik" w:date="2022-02-21T10:37:00Z">
                    <w:rPr>
                      <w:color w:val="FF0000"/>
                      <w:sz w:val="20"/>
                      <w:szCs w:val="20"/>
                    </w:rPr>
                  </w:rPrChange>
                </w:rPr>
                <w:t>by</w:t>
              </w:r>
              <w:proofErr w:type="spellEnd"/>
              <w:r w:rsidRPr="2B59BF04">
                <w:rPr>
                  <w:rFonts w:ascii="Arial" w:eastAsia="Arial" w:hAnsi="Arial" w:cs="Arial"/>
                  <w:sz w:val="20"/>
                  <w:szCs w:val="20"/>
                  <w:rPrChange w:id="61" w:author="Gost korisnik" w:date="2022-02-21T10:37:00Z">
                    <w:rPr>
                      <w:color w:val="FF0000"/>
                      <w:sz w:val="20"/>
                      <w:szCs w:val="20"/>
                    </w:rPr>
                  </w:rPrChange>
                </w:rPr>
                <w:t xml:space="preserve">) 2020. </w:t>
              </w:r>
            </w:ins>
            <w:proofErr w:type="spellStart"/>
            <w:ins w:id="62" w:author="Guest User" w:date="2022-02-18T12:29:00Z">
              <w:r w:rsidRPr="2B59BF04">
                <w:rPr>
                  <w:rFonts w:ascii="Arial" w:eastAsia="Arial" w:hAnsi="Arial" w:cs="Arial"/>
                  <w:sz w:val="20"/>
                  <w:szCs w:val="20"/>
                  <w:rPrChange w:id="63" w:author="Gost korisnik" w:date="2022-02-21T10:37:00Z">
                    <w:rPr>
                      <w:color w:val="FF0000"/>
                      <w:sz w:val="20"/>
                      <w:szCs w:val="20"/>
                    </w:rPr>
                  </w:rPrChange>
                </w:rPr>
                <w:t>The</w:t>
              </w:r>
              <w:proofErr w:type="spellEnd"/>
              <w:r w:rsidRPr="2B59BF04">
                <w:rPr>
                  <w:rFonts w:ascii="Arial" w:eastAsia="Arial" w:hAnsi="Arial" w:cs="Arial"/>
                  <w:sz w:val="20"/>
                  <w:szCs w:val="20"/>
                  <w:rPrChange w:id="64"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65" w:author="Gost korisnik" w:date="2022-02-21T10:37:00Z">
                    <w:rPr>
                      <w:color w:val="FF0000"/>
                      <w:sz w:val="20"/>
                      <w:szCs w:val="20"/>
                    </w:rPr>
                  </w:rPrChange>
                </w:rPr>
                <w:t>Oxford</w:t>
              </w:r>
              <w:proofErr w:type="spellEnd"/>
              <w:r w:rsidRPr="2B59BF04">
                <w:rPr>
                  <w:rFonts w:ascii="Arial" w:eastAsia="Arial" w:hAnsi="Arial" w:cs="Arial"/>
                  <w:sz w:val="20"/>
                  <w:szCs w:val="20"/>
                  <w:rPrChange w:id="66"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67" w:author="Gost korisnik" w:date="2022-02-21T10:37:00Z">
                    <w:rPr>
                      <w:color w:val="FF0000"/>
                      <w:sz w:val="20"/>
                      <w:szCs w:val="20"/>
                    </w:rPr>
                  </w:rPrChange>
                </w:rPr>
                <w:t>Handbook</w:t>
              </w:r>
              <w:proofErr w:type="spellEnd"/>
              <w:r w:rsidRPr="2B59BF04">
                <w:rPr>
                  <w:rFonts w:ascii="Arial" w:eastAsia="Arial" w:hAnsi="Arial" w:cs="Arial"/>
                  <w:sz w:val="20"/>
                  <w:szCs w:val="20"/>
                  <w:rPrChange w:id="68"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69" w:author="Gost korisnik" w:date="2022-02-21T10:37:00Z">
                    <w:rPr>
                      <w:color w:val="FF0000"/>
                      <w:sz w:val="20"/>
                      <w:szCs w:val="20"/>
                    </w:rPr>
                  </w:rPrChange>
                </w:rPr>
                <w:t>of</w:t>
              </w:r>
              <w:proofErr w:type="spellEnd"/>
              <w:r w:rsidRPr="2B59BF04">
                <w:rPr>
                  <w:rFonts w:ascii="Arial" w:eastAsia="Arial" w:hAnsi="Arial" w:cs="Arial"/>
                  <w:sz w:val="20"/>
                  <w:szCs w:val="20"/>
                  <w:rPrChange w:id="70"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71" w:author="Gost korisnik" w:date="2022-02-21T10:37:00Z">
                    <w:rPr>
                      <w:color w:val="FF0000"/>
                      <w:sz w:val="20"/>
                      <w:szCs w:val="20"/>
                    </w:rPr>
                  </w:rPrChange>
                </w:rPr>
                <w:t>Industrial</w:t>
              </w:r>
              <w:proofErr w:type="spellEnd"/>
              <w:r w:rsidRPr="2B59BF04">
                <w:rPr>
                  <w:rFonts w:ascii="Arial" w:eastAsia="Arial" w:hAnsi="Arial" w:cs="Arial"/>
                  <w:sz w:val="20"/>
                  <w:szCs w:val="20"/>
                  <w:rPrChange w:id="72"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73" w:author="Gost korisnik" w:date="2022-02-21T10:37:00Z">
                    <w:rPr>
                      <w:color w:val="FF0000"/>
                      <w:sz w:val="20"/>
                      <w:szCs w:val="20"/>
                    </w:rPr>
                  </w:rPrChange>
                </w:rPr>
                <w:t>Policy</w:t>
              </w:r>
              <w:proofErr w:type="spellEnd"/>
              <w:r w:rsidRPr="2B59BF04">
                <w:rPr>
                  <w:rFonts w:ascii="Arial" w:eastAsia="Arial" w:hAnsi="Arial" w:cs="Arial"/>
                  <w:sz w:val="20"/>
                  <w:szCs w:val="20"/>
                  <w:rPrChange w:id="74"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75" w:author="Gost korisnik" w:date="2022-02-21T10:37:00Z">
                    <w:rPr>
                      <w:color w:val="FF0000"/>
                      <w:sz w:val="20"/>
                      <w:szCs w:val="20"/>
                    </w:rPr>
                  </w:rPrChange>
                </w:rPr>
                <w:t>Oxford</w:t>
              </w:r>
            </w:ins>
            <w:proofErr w:type="spellEnd"/>
            <w:ins w:id="76" w:author="Guest User" w:date="2022-02-18T12:33:00Z">
              <w:r w:rsidRPr="2B59BF04">
                <w:rPr>
                  <w:rFonts w:ascii="Arial" w:eastAsia="Arial" w:hAnsi="Arial" w:cs="Arial"/>
                  <w:sz w:val="20"/>
                  <w:szCs w:val="20"/>
                  <w:rPrChange w:id="77" w:author="Gost korisnik" w:date="2022-02-21T10:37:00Z">
                    <w:rPr>
                      <w:color w:val="FF0000"/>
                      <w:sz w:val="20"/>
                      <w:szCs w:val="20"/>
                    </w:rPr>
                  </w:rPrChange>
                </w:rPr>
                <w:t xml:space="preserve"> University Press</w:t>
              </w:r>
            </w:ins>
            <w:ins w:id="78" w:author="Guest User" w:date="2022-02-18T12:32:00Z">
              <w:r w:rsidRPr="2B59BF04">
                <w:rPr>
                  <w:rFonts w:ascii="Arial" w:eastAsia="Arial" w:hAnsi="Arial" w:cs="Arial"/>
                  <w:sz w:val="20"/>
                  <w:szCs w:val="20"/>
                  <w:rPrChange w:id="79"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80" w:author="Gost korisnik" w:date="2022-02-21T10:37:00Z">
                    <w:rPr>
                      <w:color w:val="FF0000"/>
                      <w:sz w:val="20"/>
                      <w:szCs w:val="20"/>
                    </w:rPr>
                  </w:rPrChange>
                </w:rPr>
                <w:t>Oxford</w:t>
              </w:r>
              <w:proofErr w:type="spellEnd"/>
              <w:r w:rsidRPr="2B59BF04">
                <w:rPr>
                  <w:rFonts w:ascii="Arial" w:eastAsia="Arial" w:hAnsi="Arial" w:cs="Arial"/>
                  <w:sz w:val="20"/>
                  <w:szCs w:val="20"/>
                  <w:rPrChange w:id="81" w:author="Gost korisnik" w:date="2022-02-21T10:37:00Z">
                    <w:rPr>
                      <w:color w:val="FF0000"/>
                      <w:sz w:val="20"/>
                      <w:szCs w:val="20"/>
                    </w:rPr>
                  </w:rPrChange>
                </w:rPr>
                <w:t>, UK</w:t>
              </w:r>
            </w:ins>
            <w:ins w:id="82" w:author="Guest User" w:date="2022-02-18T12:29:00Z">
              <w:r w:rsidRPr="2B59BF04">
                <w:rPr>
                  <w:rFonts w:ascii="Arial" w:eastAsia="Arial" w:hAnsi="Arial" w:cs="Arial"/>
                  <w:sz w:val="20"/>
                  <w:szCs w:val="20"/>
                  <w:rPrChange w:id="83" w:author="Gost korisnik" w:date="2022-02-21T10:37:00Z">
                    <w:rPr>
                      <w:color w:val="FF0000"/>
                      <w:sz w:val="20"/>
                      <w:szCs w:val="20"/>
                    </w:rPr>
                  </w:rPrChange>
                </w:rPr>
                <w:t>.</w:t>
              </w:r>
            </w:ins>
            <w:ins w:id="84" w:author="Guest User" w:date="2022-02-18T12:32:00Z">
              <w:r w:rsidRPr="2B59BF04">
                <w:rPr>
                  <w:rFonts w:ascii="Arial" w:eastAsia="Arial" w:hAnsi="Arial" w:cs="Arial"/>
                  <w:sz w:val="20"/>
                  <w:szCs w:val="20"/>
                  <w:rPrChange w:id="85"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86" w:author="Gost korisnik" w:date="2022-02-21T10:37:00Z">
                    <w:rPr>
                      <w:color w:val="FF0000"/>
                      <w:sz w:val="20"/>
                      <w:szCs w:val="20"/>
                    </w:rPr>
                  </w:rPrChange>
                </w:rPr>
                <w:t>selected</w:t>
              </w:r>
              <w:proofErr w:type="spellEnd"/>
              <w:r w:rsidRPr="2B59BF04">
                <w:rPr>
                  <w:rFonts w:ascii="Arial" w:eastAsia="Arial" w:hAnsi="Arial" w:cs="Arial"/>
                  <w:sz w:val="20"/>
                  <w:szCs w:val="20"/>
                  <w:rPrChange w:id="87" w:author="Gost korisnik" w:date="2022-02-21T10:37:00Z">
                    <w:rPr>
                      <w:color w:val="FF0000"/>
                      <w:sz w:val="20"/>
                      <w:szCs w:val="20"/>
                    </w:rPr>
                  </w:rPrChange>
                </w:rPr>
                <w:t xml:space="preserve"> </w:t>
              </w:r>
              <w:proofErr w:type="spellStart"/>
              <w:r w:rsidRPr="2B59BF04">
                <w:rPr>
                  <w:rFonts w:ascii="Arial" w:eastAsia="Arial" w:hAnsi="Arial" w:cs="Arial"/>
                  <w:sz w:val="20"/>
                  <w:szCs w:val="20"/>
                  <w:rPrChange w:id="88" w:author="Gost korisnik" w:date="2022-02-21T10:37:00Z">
                    <w:rPr>
                      <w:color w:val="FF0000"/>
                      <w:sz w:val="20"/>
                      <w:szCs w:val="20"/>
                    </w:rPr>
                  </w:rPrChange>
                </w:rPr>
                <w:t>chapters</w:t>
              </w:r>
              <w:proofErr w:type="spellEnd"/>
              <w:r w:rsidRPr="2B59BF04">
                <w:rPr>
                  <w:rFonts w:ascii="Arial" w:eastAsia="Arial" w:hAnsi="Arial" w:cs="Arial"/>
                  <w:sz w:val="20"/>
                  <w:szCs w:val="20"/>
                  <w:rPrChange w:id="89" w:author="Gost korisnik" w:date="2022-02-21T10:37:00Z">
                    <w:rPr>
                      <w:color w:val="FF0000"/>
                      <w:sz w:val="20"/>
                      <w:szCs w:val="20"/>
                    </w:rPr>
                  </w:rPrChange>
                </w:rPr>
                <w:t>)</w:t>
              </w:r>
            </w:ins>
          </w:p>
        </w:tc>
        <w:tc>
          <w:tcPr>
            <w:tcW w:w="1244" w:type="dxa"/>
            <w:gridSpan w:val="2"/>
            <w:tcBorders>
              <w:top w:val="single" w:sz="8" w:space="0" w:color="auto"/>
              <w:left w:val="single" w:sz="8" w:space="0" w:color="auto"/>
              <w:right w:val="single" w:sz="8" w:space="0" w:color="auto"/>
            </w:tcBorders>
            <w:shd w:val="clear" w:color="auto" w:fill="FFFFFF" w:themeFill="background1"/>
            <w:tcMar>
              <w:left w:w="57" w:type="dxa"/>
              <w:right w:w="57" w:type="dxa"/>
            </w:tcMar>
            <w:tcPrChange w:id="90" w:author="Guest User" w:date="2022-02-18T12:26:00Z">
              <w:tcPr>
                <w:tcW w:w="1244" w:type="dxa"/>
                <w:gridSpan w:val="2"/>
                <w:tcBorders>
                  <w:top w:val="single" w:sz="8" w:space="0" w:color="auto"/>
                  <w:left w:val="single" w:sz="8" w:space="0" w:color="auto"/>
                  <w:right w:val="single" w:sz="8" w:space="0" w:color="auto"/>
                </w:tcBorders>
                <w:tcMar>
                  <w:left w:w="57" w:type="dxa"/>
                  <w:right w:w="57" w:type="dxa"/>
                </w:tcMar>
              </w:tcPr>
            </w:tcPrChange>
          </w:tcPr>
          <w:p w14:paraId="35D864C8" w14:textId="53645216" w:rsidR="3DCAFF47" w:rsidRDefault="2B59BF04" w:rsidP="2B59BF04">
            <w:pPr>
              <w:jc w:val="center"/>
              <w:rPr>
                <w:rFonts w:ascii="Arial" w:eastAsia="Arial" w:hAnsi="Arial" w:cs="Arial"/>
                <w:noProof/>
                <w:sz w:val="20"/>
                <w:szCs w:val="20"/>
                <w:rPrChange w:id="91" w:author="Gost korisnik" w:date="2022-02-21T10:39:00Z">
                  <w:rPr>
                    <w:noProof/>
                    <w:sz w:val="20"/>
                    <w:szCs w:val="20"/>
                  </w:rPr>
                </w:rPrChange>
              </w:rPr>
            </w:pPr>
            <w:ins w:id="92" w:author="Guest User" w:date="2022-02-18T12:29:00Z">
              <w:r w:rsidRPr="2B59BF04">
                <w:rPr>
                  <w:rFonts w:ascii="Arial" w:eastAsia="Arial" w:hAnsi="Arial" w:cs="Arial"/>
                  <w:noProof/>
                  <w:sz w:val="20"/>
                  <w:szCs w:val="20"/>
                  <w:rPrChange w:id="93" w:author="Gost korisnik" w:date="2022-02-21T10:39:00Z">
                    <w:rPr>
                      <w:noProof/>
                      <w:sz w:val="20"/>
                      <w:szCs w:val="20"/>
                    </w:rPr>
                  </w:rPrChange>
                </w:rPr>
                <w:t>5</w:t>
              </w:r>
            </w:ins>
          </w:p>
        </w:tc>
        <w:tc>
          <w:tcPr>
            <w:tcW w:w="1518" w:type="dxa"/>
            <w:gridSpan w:val="4"/>
            <w:tcBorders>
              <w:top w:val="single" w:sz="8" w:space="0" w:color="auto"/>
              <w:left w:val="single" w:sz="8" w:space="0" w:color="auto"/>
              <w:right w:val="single" w:sz="12" w:space="0" w:color="auto"/>
            </w:tcBorders>
            <w:shd w:val="clear" w:color="auto" w:fill="FFFFFF" w:themeFill="background1"/>
            <w:tcMar>
              <w:left w:w="57" w:type="dxa"/>
              <w:right w:w="57" w:type="dxa"/>
            </w:tcMar>
            <w:tcPrChange w:id="94" w:author="Guest User" w:date="2022-02-18T12:26:00Z">
              <w:tcPr>
                <w:tcW w:w="1518" w:type="dxa"/>
                <w:gridSpan w:val="4"/>
                <w:tcBorders>
                  <w:top w:val="single" w:sz="8" w:space="0" w:color="auto"/>
                  <w:left w:val="single" w:sz="8" w:space="0" w:color="auto"/>
                  <w:right w:val="single" w:sz="12" w:space="0" w:color="auto"/>
                </w:tcBorders>
                <w:tcMar>
                  <w:left w:w="57" w:type="dxa"/>
                  <w:right w:w="57" w:type="dxa"/>
                </w:tcMar>
              </w:tcPr>
            </w:tcPrChange>
          </w:tcPr>
          <w:p w14:paraId="6BCA636E" w14:textId="15F3A8F9" w:rsidR="3DCAFF47" w:rsidRDefault="3DCAFF47" w:rsidP="3DCAFF47">
            <w:pPr>
              <w:jc w:val="center"/>
              <w:rPr>
                <w:sz w:val="20"/>
                <w:szCs w:val="20"/>
              </w:rPr>
            </w:pPr>
          </w:p>
        </w:tc>
      </w:tr>
      <w:tr w:rsidR="3DCAFF47" w14:paraId="1264F942" w14:textId="77777777" w:rsidTr="2B59BF04">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Guest User" w:date="2022-02-18T12:26: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ins w:id="96" w:author="Guest User" w:date="2022-02-18T12:26:00Z"/>
          <w:trPrChange w:id="97" w:author="Guest User" w:date="2022-02-18T12:26:00Z">
            <w:trPr>
              <w:gridAfter w:val="0"/>
              <w:trHeight w:val="75"/>
            </w:trPr>
          </w:trPrChange>
        </w:trPr>
        <w:tc>
          <w:tcPr>
            <w:tcW w:w="1912" w:type="dxa"/>
            <w:vMerge/>
            <w:tcMar>
              <w:left w:w="57" w:type="dxa"/>
              <w:right w:w="57" w:type="dxa"/>
            </w:tcMar>
            <w:vAlign w:val="center"/>
            <w:tcPrChange w:id="98" w:author="Guest User" w:date="2022-02-18T12:26:00Z">
              <w:tcPr>
                <w:tcW w:w="0" w:type="auto"/>
                <w:gridSpan w:val="2"/>
                <w:vMerge/>
              </w:tcPr>
            </w:tcPrChange>
          </w:tcPr>
          <w:p w14:paraId="71B89E83" w14:textId="77777777" w:rsidR="00F22D35" w:rsidRDefault="00F22D35"/>
        </w:tc>
        <w:tc>
          <w:tcPr>
            <w:tcW w:w="4790" w:type="dxa"/>
            <w:gridSpan w:val="8"/>
            <w:tcBorders>
              <w:right w:val="single" w:sz="8" w:space="0" w:color="auto"/>
            </w:tcBorders>
            <w:shd w:val="clear" w:color="auto" w:fill="FFFFFF" w:themeFill="background1"/>
            <w:tcMar>
              <w:left w:w="57" w:type="dxa"/>
              <w:right w:w="57" w:type="dxa"/>
            </w:tcMar>
            <w:tcPrChange w:id="99" w:author="Guest User" w:date="2022-02-18T12:26:00Z">
              <w:tcPr>
                <w:tcW w:w="4790" w:type="dxa"/>
                <w:gridSpan w:val="3"/>
                <w:tcBorders>
                  <w:right w:val="single" w:sz="8" w:space="0" w:color="auto"/>
                </w:tcBorders>
                <w:tcMar>
                  <w:left w:w="57" w:type="dxa"/>
                  <w:right w:w="57" w:type="dxa"/>
                </w:tcMar>
              </w:tcPr>
            </w:tcPrChange>
          </w:tcPr>
          <w:p w14:paraId="1598F2A2" w14:textId="47DFA330" w:rsidR="3DCAFF47" w:rsidRDefault="3DCAFF47" w:rsidP="3DCAFF47">
            <w:pPr>
              <w:tabs>
                <w:tab w:val="left" w:pos="2820"/>
              </w:tabs>
              <w:spacing w:after="0"/>
              <w:rPr>
                <w:ins w:id="100" w:author="Guest User" w:date="2022-02-18T12:26:00Z"/>
                <w:rFonts w:ascii="Arial" w:hAnsi="Arial" w:cs="Arial"/>
                <w:sz w:val="20"/>
                <w:szCs w:val="20"/>
              </w:rPr>
            </w:pPr>
            <w:proofErr w:type="spellStart"/>
            <w:ins w:id="101" w:author="Guest User" w:date="2022-02-18T12:26:00Z">
              <w:r w:rsidRPr="3DCAFF47">
                <w:rPr>
                  <w:rFonts w:ascii="Arial" w:hAnsi="Arial" w:cs="Arial"/>
                  <w:sz w:val="20"/>
                  <w:szCs w:val="20"/>
                </w:rPr>
                <w:t>Bianchi</w:t>
              </w:r>
              <w:proofErr w:type="spellEnd"/>
              <w:r w:rsidRPr="3DCAFF47">
                <w:rPr>
                  <w:rFonts w:ascii="Arial" w:hAnsi="Arial" w:cs="Arial"/>
                  <w:sz w:val="20"/>
                  <w:szCs w:val="20"/>
                </w:rPr>
                <w:t xml:space="preserve">, P.; </w:t>
              </w:r>
              <w:proofErr w:type="spellStart"/>
              <w:r w:rsidRPr="3DCAFF47">
                <w:rPr>
                  <w:rFonts w:ascii="Arial" w:hAnsi="Arial" w:cs="Arial"/>
                  <w:sz w:val="20"/>
                  <w:szCs w:val="20"/>
                </w:rPr>
                <w:t>Labory</w:t>
              </w:r>
              <w:proofErr w:type="spellEnd"/>
              <w:r w:rsidRPr="3DCAFF47">
                <w:rPr>
                  <w:rFonts w:ascii="Arial" w:hAnsi="Arial" w:cs="Arial"/>
                  <w:sz w:val="20"/>
                  <w:szCs w:val="20"/>
                </w:rPr>
                <w:t>, S. (</w:t>
              </w:r>
              <w:proofErr w:type="spellStart"/>
              <w:r w:rsidRPr="3DCAFF47">
                <w:rPr>
                  <w:rFonts w:ascii="Arial" w:hAnsi="Arial" w:cs="Arial"/>
                  <w:sz w:val="20"/>
                  <w:szCs w:val="20"/>
                </w:rPr>
                <w:t>edited</w:t>
              </w:r>
              <w:proofErr w:type="spellEnd"/>
              <w:r w:rsidRPr="3DCAFF47">
                <w:rPr>
                  <w:rFonts w:ascii="Arial" w:hAnsi="Arial" w:cs="Arial"/>
                  <w:sz w:val="20"/>
                  <w:szCs w:val="20"/>
                </w:rPr>
                <w:t xml:space="preserve"> </w:t>
              </w:r>
              <w:proofErr w:type="spellStart"/>
              <w:r w:rsidRPr="3DCAFF47">
                <w:rPr>
                  <w:rFonts w:ascii="Arial" w:hAnsi="Arial" w:cs="Arial"/>
                  <w:sz w:val="20"/>
                  <w:szCs w:val="20"/>
                </w:rPr>
                <w:t>by</w:t>
              </w:r>
              <w:proofErr w:type="spellEnd"/>
              <w:r w:rsidRPr="3DCAFF47">
                <w:rPr>
                  <w:rFonts w:ascii="Arial" w:hAnsi="Arial" w:cs="Arial"/>
                  <w:sz w:val="20"/>
                  <w:szCs w:val="20"/>
                </w:rPr>
                <w:t xml:space="preserve">.), 2006. International </w:t>
              </w:r>
              <w:proofErr w:type="spellStart"/>
              <w:r w:rsidRPr="3DCAFF47">
                <w:rPr>
                  <w:rFonts w:ascii="Arial" w:hAnsi="Arial" w:cs="Arial"/>
                  <w:sz w:val="20"/>
                  <w:szCs w:val="20"/>
                </w:rPr>
                <w:t>handbook</w:t>
              </w:r>
              <w:proofErr w:type="spellEnd"/>
              <w:r w:rsidRPr="3DCAFF47">
                <w:rPr>
                  <w:rFonts w:ascii="Arial" w:hAnsi="Arial" w:cs="Arial"/>
                  <w:sz w:val="20"/>
                  <w:szCs w:val="20"/>
                </w:rPr>
                <w:t xml:space="preserve"> on </w:t>
              </w:r>
              <w:proofErr w:type="spellStart"/>
              <w:r w:rsidRPr="3DCAFF47">
                <w:rPr>
                  <w:rFonts w:ascii="Arial" w:hAnsi="Arial" w:cs="Arial"/>
                  <w:sz w:val="20"/>
                  <w:szCs w:val="20"/>
                </w:rPr>
                <w:t>Industrial</w:t>
              </w:r>
              <w:proofErr w:type="spellEnd"/>
              <w:r w:rsidRPr="3DCAFF47">
                <w:rPr>
                  <w:rFonts w:ascii="Arial" w:hAnsi="Arial" w:cs="Arial"/>
                  <w:sz w:val="20"/>
                  <w:szCs w:val="20"/>
                </w:rPr>
                <w:t xml:space="preserve"> </w:t>
              </w:r>
              <w:proofErr w:type="spellStart"/>
              <w:r w:rsidRPr="3DCAFF47">
                <w:rPr>
                  <w:rFonts w:ascii="Arial" w:hAnsi="Arial" w:cs="Arial"/>
                  <w:sz w:val="20"/>
                  <w:szCs w:val="20"/>
                </w:rPr>
                <w:t>Policy</w:t>
              </w:r>
              <w:proofErr w:type="spellEnd"/>
              <w:r w:rsidRPr="3DCAFF47">
                <w:rPr>
                  <w:rFonts w:ascii="Arial" w:hAnsi="Arial" w:cs="Arial"/>
                  <w:sz w:val="20"/>
                  <w:szCs w:val="20"/>
                </w:rPr>
                <w:t xml:space="preserve">, Edward </w:t>
              </w:r>
              <w:proofErr w:type="spellStart"/>
              <w:r w:rsidRPr="3DCAFF47">
                <w:rPr>
                  <w:rFonts w:ascii="Arial" w:hAnsi="Arial" w:cs="Arial"/>
                  <w:sz w:val="20"/>
                  <w:szCs w:val="20"/>
                </w:rPr>
                <w:t>Elgar</w:t>
              </w:r>
              <w:proofErr w:type="spellEnd"/>
              <w:r w:rsidRPr="3DCAFF47">
                <w:rPr>
                  <w:rFonts w:ascii="Arial" w:hAnsi="Arial" w:cs="Arial"/>
                  <w:sz w:val="20"/>
                  <w:szCs w:val="20"/>
                </w:rPr>
                <w:t xml:space="preserve">, </w:t>
              </w:r>
              <w:proofErr w:type="spellStart"/>
              <w:r w:rsidRPr="3DCAFF47">
                <w:rPr>
                  <w:rFonts w:ascii="Arial" w:hAnsi="Arial" w:cs="Arial"/>
                  <w:sz w:val="20"/>
                  <w:szCs w:val="20"/>
                </w:rPr>
                <w:t>Cheltenham</w:t>
              </w:r>
              <w:proofErr w:type="spellEnd"/>
              <w:r w:rsidRPr="3DCAFF47">
                <w:rPr>
                  <w:rFonts w:ascii="Arial" w:hAnsi="Arial" w:cs="Arial"/>
                  <w:sz w:val="20"/>
                  <w:szCs w:val="20"/>
                </w:rPr>
                <w:t>, UK.</w:t>
              </w:r>
            </w:ins>
            <w:ins w:id="102" w:author="Guest User" w:date="2022-02-18T12:32:00Z">
              <w:r w:rsidRPr="3DCAFF47">
                <w:rPr>
                  <w:rFonts w:ascii="Arial" w:hAnsi="Arial" w:cs="Arial"/>
                  <w:sz w:val="20"/>
                  <w:szCs w:val="20"/>
                </w:rPr>
                <w:t xml:space="preserve"> (</w:t>
              </w:r>
              <w:proofErr w:type="spellStart"/>
              <w:r w:rsidRPr="3DCAFF47">
                <w:rPr>
                  <w:rFonts w:ascii="Arial" w:hAnsi="Arial" w:cs="Arial"/>
                  <w:sz w:val="20"/>
                  <w:szCs w:val="20"/>
                </w:rPr>
                <w:t>selected</w:t>
              </w:r>
              <w:proofErr w:type="spellEnd"/>
              <w:r w:rsidRPr="3DCAFF47">
                <w:rPr>
                  <w:rFonts w:ascii="Arial" w:hAnsi="Arial" w:cs="Arial"/>
                  <w:sz w:val="20"/>
                  <w:szCs w:val="20"/>
                </w:rPr>
                <w:t xml:space="preserve"> </w:t>
              </w:r>
              <w:proofErr w:type="spellStart"/>
              <w:r w:rsidRPr="3DCAFF47">
                <w:rPr>
                  <w:rFonts w:ascii="Arial" w:hAnsi="Arial" w:cs="Arial"/>
                  <w:sz w:val="20"/>
                  <w:szCs w:val="20"/>
                </w:rPr>
                <w:t>chapters</w:t>
              </w:r>
              <w:proofErr w:type="spellEnd"/>
              <w:r w:rsidRPr="3DCAFF47">
                <w:rPr>
                  <w:rFonts w:ascii="Arial" w:hAnsi="Arial" w:cs="Arial"/>
                  <w:sz w:val="20"/>
                  <w:szCs w:val="20"/>
                </w:rPr>
                <w:t>)</w:t>
              </w:r>
            </w:ins>
          </w:p>
          <w:p w14:paraId="76D9B240" w14:textId="7A7EFFCD" w:rsidR="3DCAFF47" w:rsidRDefault="3DCAFF47" w:rsidP="3DCAFF47">
            <w:pPr>
              <w:spacing w:line="240" w:lineRule="auto"/>
              <w:jc w:val="both"/>
              <w:rPr>
                <w:color w:val="FF0000"/>
                <w:sz w:val="20"/>
                <w:szCs w:val="20"/>
              </w:rPr>
            </w:pPr>
          </w:p>
        </w:tc>
        <w:tc>
          <w:tcPr>
            <w:tcW w:w="1244" w:type="dxa"/>
            <w:gridSpan w:val="2"/>
            <w:tcBorders>
              <w:top w:val="single" w:sz="8" w:space="0" w:color="auto"/>
              <w:left w:val="single" w:sz="8" w:space="0" w:color="auto"/>
              <w:right w:val="single" w:sz="8" w:space="0" w:color="auto"/>
            </w:tcBorders>
            <w:shd w:val="clear" w:color="auto" w:fill="FFFFFF" w:themeFill="background1"/>
            <w:tcMar>
              <w:left w:w="57" w:type="dxa"/>
              <w:right w:w="57" w:type="dxa"/>
            </w:tcMar>
            <w:tcPrChange w:id="103" w:author="Guest User" w:date="2022-02-18T12:26:00Z">
              <w:tcPr>
                <w:tcW w:w="1244" w:type="dxa"/>
                <w:gridSpan w:val="2"/>
                <w:tcBorders>
                  <w:top w:val="single" w:sz="8" w:space="0" w:color="auto"/>
                  <w:left w:val="single" w:sz="8" w:space="0" w:color="auto"/>
                  <w:right w:val="single" w:sz="8" w:space="0" w:color="auto"/>
                </w:tcBorders>
                <w:tcMar>
                  <w:left w:w="57" w:type="dxa"/>
                  <w:right w:w="57" w:type="dxa"/>
                </w:tcMar>
              </w:tcPr>
            </w:tcPrChange>
          </w:tcPr>
          <w:p w14:paraId="606EE453" w14:textId="09C5E8F7" w:rsidR="3DCAFF47" w:rsidRDefault="3DCAFF47" w:rsidP="3DCAFF47">
            <w:pPr>
              <w:jc w:val="center"/>
              <w:rPr>
                <w:noProof/>
                <w:sz w:val="20"/>
                <w:szCs w:val="20"/>
              </w:rPr>
            </w:pPr>
          </w:p>
        </w:tc>
        <w:tc>
          <w:tcPr>
            <w:tcW w:w="1518" w:type="dxa"/>
            <w:gridSpan w:val="4"/>
            <w:tcBorders>
              <w:top w:val="single" w:sz="8" w:space="0" w:color="auto"/>
              <w:left w:val="single" w:sz="8" w:space="0" w:color="auto"/>
              <w:right w:val="single" w:sz="12" w:space="0" w:color="auto"/>
            </w:tcBorders>
            <w:shd w:val="clear" w:color="auto" w:fill="FFFFFF" w:themeFill="background1"/>
            <w:tcMar>
              <w:left w:w="57" w:type="dxa"/>
              <w:right w:w="57" w:type="dxa"/>
            </w:tcMar>
            <w:tcPrChange w:id="104" w:author="Guest User" w:date="2022-02-18T12:26:00Z">
              <w:tcPr>
                <w:tcW w:w="1518" w:type="dxa"/>
                <w:gridSpan w:val="4"/>
                <w:tcBorders>
                  <w:top w:val="single" w:sz="8" w:space="0" w:color="auto"/>
                  <w:left w:val="single" w:sz="8" w:space="0" w:color="auto"/>
                  <w:right w:val="single" w:sz="12" w:space="0" w:color="auto"/>
                </w:tcBorders>
                <w:tcMar>
                  <w:left w:w="57" w:type="dxa"/>
                  <w:right w:w="57" w:type="dxa"/>
                </w:tcMar>
              </w:tcPr>
            </w:tcPrChange>
          </w:tcPr>
          <w:p w14:paraId="01C5FE1D" w14:textId="77777777" w:rsidR="3DCAFF47" w:rsidRDefault="3DCAFF47" w:rsidP="3DCAFF47">
            <w:pPr>
              <w:tabs>
                <w:tab w:val="left" w:pos="2820"/>
              </w:tabs>
              <w:spacing w:after="0"/>
              <w:jc w:val="center"/>
              <w:rPr>
                <w:ins w:id="105" w:author="Guest User" w:date="2022-02-18T12:26:00Z"/>
                <w:rFonts w:ascii="Arial" w:hAnsi="Arial" w:cs="Arial"/>
                <w:sz w:val="20"/>
                <w:szCs w:val="20"/>
              </w:rPr>
            </w:pPr>
            <w:proofErr w:type="spellStart"/>
            <w:ins w:id="106" w:author="Guest User" w:date="2022-02-18T12:26:00Z">
              <w:r w:rsidRPr="3DCAFF47">
                <w:rPr>
                  <w:rFonts w:ascii="Arial" w:hAnsi="Arial" w:cs="Arial"/>
                  <w:sz w:val="20"/>
                  <w:szCs w:val="20"/>
                </w:rPr>
                <w:t>Moodle</w:t>
              </w:r>
              <w:proofErr w:type="spellEnd"/>
            </w:ins>
          </w:p>
          <w:p w14:paraId="75BB089F" w14:textId="34C6E526" w:rsidR="3DCAFF47" w:rsidRDefault="3DCAFF47" w:rsidP="3DCAFF47">
            <w:pPr>
              <w:jc w:val="center"/>
              <w:rPr>
                <w:sz w:val="20"/>
                <w:szCs w:val="20"/>
              </w:rPr>
            </w:pPr>
          </w:p>
        </w:tc>
      </w:tr>
      <w:tr w:rsidR="00046D8C" w:rsidRPr="00046D8C" w14:paraId="4B7ABB74" w14:textId="77777777" w:rsidTr="2B59BF04">
        <w:trPr>
          <w:trHeight w:val="75"/>
        </w:trPr>
        <w:tc>
          <w:tcPr>
            <w:tcW w:w="1912" w:type="dxa"/>
            <w:vMerge/>
            <w:tcMar>
              <w:left w:w="57" w:type="dxa"/>
              <w:right w:w="57" w:type="dxa"/>
            </w:tcMar>
            <w:vAlign w:val="center"/>
          </w:tcPr>
          <w:p w14:paraId="08CE6F91" w14:textId="77777777" w:rsidR="00F11309" w:rsidRPr="00046D8C" w:rsidRDefault="00F1130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7996DD" w14:textId="4C7444B0" w:rsidR="00F11309" w:rsidRPr="00046D8C" w:rsidRDefault="3DCAFF47" w:rsidP="00EA0B4A">
            <w:pPr>
              <w:tabs>
                <w:tab w:val="left" w:pos="2820"/>
              </w:tabs>
              <w:spacing w:after="0"/>
              <w:rPr>
                <w:rFonts w:ascii="Arial" w:hAnsi="Arial" w:cs="Arial"/>
                <w:sz w:val="20"/>
                <w:szCs w:val="20"/>
              </w:rPr>
            </w:pPr>
            <w:proofErr w:type="spellStart"/>
            <w:r w:rsidRPr="3DCAFF47">
              <w:rPr>
                <w:rFonts w:ascii="Arial" w:hAnsi="Arial" w:cs="Arial"/>
                <w:sz w:val="20"/>
                <w:szCs w:val="20"/>
              </w:rPr>
              <w:t>Kassim</w:t>
            </w:r>
            <w:proofErr w:type="spellEnd"/>
            <w:r w:rsidRPr="3DCAFF47">
              <w:rPr>
                <w:rFonts w:ascii="Arial" w:hAnsi="Arial" w:cs="Arial"/>
                <w:sz w:val="20"/>
                <w:szCs w:val="20"/>
              </w:rPr>
              <w:t xml:space="preserve">, H.; </w:t>
            </w:r>
            <w:proofErr w:type="spellStart"/>
            <w:r w:rsidRPr="3DCAFF47">
              <w:rPr>
                <w:rFonts w:ascii="Arial" w:hAnsi="Arial" w:cs="Arial"/>
                <w:sz w:val="20"/>
                <w:szCs w:val="20"/>
              </w:rPr>
              <w:t>Menon</w:t>
            </w:r>
            <w:proofErr w:type="spellEnd"/>
            <w:r w:rsidRPr="3DCAFF47">
              <w:rPr>
                <w:rFonts w:ascii="Arial" w:hAnsi="Arial" w:cs="Arial"/>
                <w:sz w:val="20"/>
                <w:szCs w:val="20"/>
              </w:rPr>
              <w:t>, A. (</w:t>
            </w:r>
            <w:proofErr w:type="spellStart"/>
            <w:r w:rsidRPr="3DCAFF47">
              <w:rPr>
                <w:rFonts w:ascii="Arial" w:hAnsi="Arial" w:cs="Arial"/>
                <w:sz w:val="20"/>
                <w:szCs w:val="20"/>
              </w:rPr>
              <w:t>edited</w:t>
            </w:r>
            <w:proofErr w:type="spellEnd"/>
            <w:r w:rsidRPr="3DCAFF47">
              <w:rPr>
                <w:rFonts w:ascii="Arial" w:hAnsi="Arial" w:cs="Arial"/>
                <w:sz w:val="20"/>
                <w:szCs w:val="20"/>
              </w:rPr>
              <w:t xml:space="preserve"> </w:t>
            </w:r>
            <w:proofErr w:type="spellStart"/>
            <w:r w:rsidRPr="3DCAFF47">
              <w:rPr>
                <w:rFonts w:ascii="Arial" w:hAnsi="Arial" w:cs="Arial"/>
                <w:sz w:val="20"/>
                <w:szCs w:val="20"/>
              </w:rPr>
              <w:t>by</w:t>
            </w:r>
            <w:proofErr w:type="spellEnd"/>
            <w:r w:rsidRPr="3DCAFF47">
              <w:rPr>
                <w:rFonts w:ascii="Arial" w:hAnsi="Arial" w:cs="Arial"/>
                <w:sz w:val="20"/>
                <w:szCs w:val="20"/>
              </w:rPr>
              <w:t xml:space="preserve">), 2002. </w:t>
            </w:r>
            <w:proofErr w:type="spellStart"/>
            <w:r w:rsidRPr="3DCAFF47">
              <w:rPr>
                <w:rFonts w:ascii="Arial" w:hAnsi="Arial" w:cs="Arial"/>
                <w:sz w:val="20"/>
                <w:szCs w:val="20"/>
              </w:rPr>
              <w:t>The</w:t>
            </w:r>
            <w:proofErr w:type="spellEnd"/>
            <w:r w:rsidRPr="3DCAFF47">
              <w:rPr>
                <w:rFonts w:ascii="Arial" w:hAnsi="Arial" w:cs="Arial"/>
                <w:sz w:val="20"/>
                <w:szCs w:val="20"/>
              </w:rPr>
              <w:t xml:space="preserve"> </w:t>
            </w:r>
            <w:proofErr w:type="spellStart"/>
            <w:r w:rsidRPr="3DCAFF47">
              <w:rPr>
                <w:rFonts w:ascii="Arial" w:hAnsi="Arial" w:cs="Arial"/>
                <w:sz w:val="20"/>
                <w:szCs w:val="20"/>
              </w:rPr>
              <w:t>Europen</w:t>
            </w:r>
            <w:proofErr w:type="spellEnd"/>
            <w:r w:rsidRPr="3DCAFF47">
              <w:rPr>
                <w:rFonts w:ascii="Arial" w:hAnsi="Arial" w:cs="Arial"/>
                <w:sz w:val="20"/>
                <w:szCs w:val="20"/>
              </w:rPr>
              <w:t xml:space="preserve"> Union </w:t>
            </w:r>
            <w:proofErr w:type="spellStart"/>
            <w:r w:rsidRPr="3DCAFF47">
              <w:rPr>
                <w:rFonts w:ascii="Arial" w:hAnsi="Arial" w:cs="Arial"/>
                <w:sz w:val="20"/>
                <w:szCs w:val="20"/>
              </w:rPr>
              <w:t>and</w:t>
            </w:r>
            <w:proofErr w:type="spellEnd"/>
            <w:r w:rsidRPr="3DCAFF47">
              <w:rPr>
                <w:rFonts w:ascii="Arial" w:hAnsi="Arial" w:cs="Arial"/>
                <w:sz w:val="20"/>
                <w:szCs w:val="20"/>
              </w:rPr>
              <w:t xml:space="preserve"> National </w:t>
            </w:r>
            <w:proofErr w:type="spellStart"/>
            <w:r w:rsidRPr="3DCAFF47">
              <w:rPr>
                <w:rFonts w:ascii="Arial" w:hAnsi="Arial" w:cs="Arial"/>
                <w:sz w:val="20"/>
                <w:szCs w:val="20"/>
              </w:rPr>
              <w:t>Industrial</w:t>
            </w:r>
            <w:proofErr w:type="spellEnd"/>
            <w:r w:rsidRPr="3DCAFF47">
              <w:rPr>
                <w:rFonts w:ascii="Arial" w:hAnsi="Arial" w:cs="Arial"/>
                <w:sz w:val="20"/>
                <w:szCs w:val="20"/>
              </w:rPr>
              <w:t xml:space="preserve"> </w:t>
            </w:r>
            <w:proofErr w:type="spellStart"/>
            <w:r w:rsidRPr="3DCAFF47">
              <w:rPr>
                <w:rFonts w:ascii="Arial" w:hAnsi="Arial" w:cs="Arial"/>
                <w:sz w:val="20"/>
                <w:szCs w:val="20"/>
              </w:rPr>
              <w:t>Policy</w:t>
            </w:r>
            <w:proofErr w:type="spellEnd"/>
            <w:r w:rsidRPr="3DCAFF47">
              <w:rPr>
                <w:rFonts w:ascii="Arial" w:hAnsi="Arial" w:cs="Arial"/>
                <w:sz w:val="20"/>
                <w:szCs w:val="20"/>
              </w:rPr>
              <w:t>, Taylor &amp; Francis e-</w:t>
            </w:r>
            <w:proofErr w:type="spellStart"/>
            <w:r w:rsidRPr="3DCAFF47">
              <w:rPr>
                <w:rFonts w:ascii="Arial" w:hAnsi="Arial" w:cs="Arial"/>
                <w:sz w:val="20"/>
                <w:szCs w:val="20"/>
              </w:rPr>
              <w:t>Library</w:t>
            </w:r>
            <w:proofErr w:type="spellEnd"/>
            <w:r w:rsidRPr="3DCAFF47">
              <w:rPr>
                <w:rFonts w:ascii="Arial" w:hAnsi="Arial" w:cs="Arial"/>
                <w:sz w:val="20"/>
                <w:szCs w:val="20"/>
              </w:rPr>
              <w:t>.</w:t>
            </w:r>
            <w:ins w:id="107" w:author="Guest User" w:date="2022-02-18T12:32:00Z">
              <w:r w:rsidRPr="3DCAFF47">
                <w:rPr>
                  <w:rFonts w:ascii="Arial" w:hAnsi="Arial" w:cs="Arial"/>
                  <w:sz w:val="20"/>
                  <w:szCs w:val="20"/>
                </w:rPr>
                <w:t xml:space="preserve"> (</w:t>
              </w:r>
              <w:proofErr w:type="spellStart"/>
              <w:r w:rsidRPr="3DCAFF47">
                <w:rPr>
                  <w:rFonts w:ascii="Arial" w:hAnsi="Arial" w:cs="Arial"/>
                  <w:sz w:val="20"/>
                  <w:szCs w:val="20"/>
                </w:rPr>
                <w:t>sele</w:t>
              </w:r>
            </w:ins>
            <w:ins w:id="108" w:author="Guest User" w:date="2022-02-18T12:33:00Z">
              <w:r w:rsidRPr="3DCAFF47">
                <w:rPr>
                  <w:rFonts w:ascii="Arial" w:hAnsi="Arial" w:cs="Arial"/>
                  <w:sz w:val="20"/>
                  <w:szCs w:val="20"/>
                </w:rPr>
                <w:t>cted</w:t>
              </w:r>
              <w:proofErr w:type="spellEnd"/>
              <w:r w:rsidRPr="3DCAFF47">
                <w:rPr>
                  <w:rFonts w:ascii="Arial" w:hAnsi="Arial" w:cs="Arial"/>
                  <w:sz w:val="20"/>
                  <w:szCs w:val="20"/>
                </w:rPr>
                <w:t xml:space="preserve"> </w:t>
              </w:r>
              <w:proofErr w:type="spellStart"/>
              <w:r w:rsidRPr="3DCAFF47">
                <w:rPr>
                  <w:rFonts w:ascii="Arial" w:hAnsi="Arial" w:cs="Arial"/>
                  <w:sz w:val="20"/>
                  <w:szCs w:val="20"/>
                </w:rPr>
                <w:t>chapters</w:t>
              </w:r>
              <w:proofErr w:type="spellEnd"/>
              <w:r w:rsidRPr="3DCAFF47">
                <w:rPr>
                  <w:rFonts w:ascii="Arial" w:hAnsi="Arial" w:cs="Arial"/>
                  <w:sz w:val="20"/>
                  <w:szCs w:val="20"/>
                </w:rPr>
                <w:t>)</w:t>
              </w:r>
            </w:ins>
          </w:p>
        </w:tc>
        <w:tc>
          <w:tcPr>
            <w:tcW w:w="1244" w:type="dxa"/>
            <w:gridSpan w:val="2"/>
            <w:tcBorders>
              <w:left w:val="single" w:sz="8" w:space="0" w:color="auto"/>
              <w:right w:val="single" w:sz="8" w:space="0" w:color="auto"/>
            </w:tcBorders>
            <w:tcMar>
              <w:left w:w="57" w:type="dxa"/>
              <w:right w:w="57" w:type="dxa"/>
            </w:tcMar>
          </w:tcPr>
          <w:p w14:paraId="0F195667" w14:textId="77777777" w:rsidR="00F11309" w:rsidRPr="00046D8C" w:rsidRDefault="00B92265" w:rsidP="00EA0B4A">
            <w:pPr>
              <w:tabs>
                <w:tab w:val="left" w:pos="2820"/>
              </w:tabs>
              <w:spacing w:after="0"/>
              <w:jc w:val="center"/>
              <w:rPr>
                <w:rFonts w:ascii="Arial" w:hAnsi="Arial" w:cs="Arial"/>
                <w:sz w:val="20"/>
                <w:szCs w:val="20"/>
              </w:rPr>
            </w:pPr>
            <w:r w:rsidRPr="00046D8C">
              <w:rPr>
                <w:rFonts w:ascii="Arial" w:hAnsi="Arial" w:cs="Arial"/>
                <w:sz w:val="20"/>
                <w:szCs w:val="20"/>
              </w:rPr>
              <w:fldChar w:fldCharType="begin">
                <w:ffData>
                  <w:name w:val="Text1"/>
                  <w:enabled/>
                  <w:calcOnExit w:val="0"/>
                  <w:textInput/>
                </w:ffData>
              </w:fldChar>
            </w:r>
            <w:r w:rsidR="00F11309" w:rsidRPr="00046D8C">
              <w:rPr>
                <w:rFonts w:ascii="Arial" w:hAnsi="Arial" w:cs="Arial"/>
                <w:sz w:val="20"/>
                <w:szCs w:val="20"/>
              </w:rPr>
              <w:instrText xml:space="preserve"> FORMTEXT </w:instrText>
            </w:r>
            <w:r w:rsidRPr="00046D8C">
              <w:rPr>
                <w:rFonts w:ascii="Arial" w:hAnsi="Arial" w:cs="Arial"/>
                <w:sz w:val="20"/>
                <w:szCs w:val="20"/>
              </w:rPr>
            </w:r>
            <w:r w:rsidRPr="00046D8C">
              <w:rPr>
                <w:rFonts w:ascii="Arial" w:hAnsi="Arial" w:cs="Arial"/>
                <w:sz w:val="20"/>
                <w:szCs w:val="20"/>
              </w:rPr>
              <w:fldChar w:fldCharType="separate"/>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Pr="00046D8C">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C4A119B" w14:textId="77777777" w:rsidR="00F11309" w:rsidRPr="00046D8C" w:rsidRDefault="00F11309" w:rsidP="00EA0B4A">
            <w:pPr>
              <w:tabs>
                <w:tab w:val="left" w:pos="2820"/>
              </w:tabs>
              <w:spacing w:after="0"/>
              <w:jc w:val="center"/>
              <w:rPr>
                <w:rFonts w:ascii="Arial" w:hAnsi="Arial" w:cs="Arial"/>
                <w:sz w:val="20"/>
                <w:szCs w:val="20"/>
              </w:rPr>
            </w:pPr>
            <w:proofErr w:type="spellStart"/>
            <w:r w:rsidRPr="00046D8C">
              <w:rPr>
                <w:rFonts w:ascii="Arial" w:hAnsi="Arial" w:cs="Arial"/>
                <w:sz w:val="20"/>
                <w:szCs w:val="20"/>
              </w:rPr>
              <w:t>Moodle</w:t>
            </w:r>
            <w:proofErr w:type="spellEnd"/>
          </w:p>
        </w:tc>
      </w:tr>
      <w:tr w:rsidR="00046D8C" w:rsidRPr="00046D8C" w14:paraId="336CCA6F" w14:textId="77777777" w:rsidTr="2B59BF04">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F11309" w:rsidRPr="00046D8C" w:rsidRDefault="00F11309" w:rsidP="00E82EA3">
            <w:pPr>
              <w:tabs>
                <w:tab w:val="left" w:pos="567"/>
              </w:tabs>
              <w:spacing w:after="0" w:line="240" w:lineRule="auto"/>
              <w:rPr>
                <w:rFonts w:ascii="Arial" w:hAnsi="Arial" w:cs="Arial"/>
                <w:sz w:val="20"/>
                <w:szCs w:val="20"/>
                <w:lang w:val="en-GB"/>
              </w:rPr>
            </w:pPr>
            <w:r w:rsidRPr="00046D8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179F407" w14:textId="31FA0071" w:rsidR="3DCAFF47" w:rsidRDefault="3DCAFF47" w:rsidP="3DCAFF47">
            <w:pPr>
              <w:numPr>
                <w:ilvl w:val="3"/>
                <w:numId w:val="11"/>
              </w:numPr>
              <w:tabs>
                <w:tab w:val="num" w:pos="360"/>
              </w:tabs>
              <w:spacing w:after="0" w:line="240" w:lineRule="auto"/>
              <w:ind w:left="360"/>
              <w:jc w:val="both"/>
              <w:rPr>
                <w:del w:id="109" w:author="Guest User" w:date="2022-02-18T12:25:00Z"/>
                <w:rFonts w:asciiTheme="minorHAnsi" w:eastAsiaTheme="minorEastAsia" w:hAnsiTheme="minorHAnsi" w:cstheme="minorBidi"/>
                <w:color w:val="FF0000"/>
                <w:sz w:val="20"/>
                <w:szCs w:val="20"/>
                <w:rPrChange w:id="110" w:author="Guest User" w:date="2022-02-18T12:24:00Z">
                  <w:rPr>
                    <w:del w:id="111" w:author="Guest User" w:date="2022-02-18T12:25:00Z"/>
                    <w:rFonts w:ascii="Arial" w:eastAsia="Arial" w:hAnsi="Arial" w:cs="Arial"/>
                    <w:sz w:val="20"/>
                    <w:szCs w:val="20"/>
                  </w:rPr>
                </w:rPrChange>
              </w:rPr>
            </w:pPr>
            <w:del w:id="112" w:author="Guest User" w:date="2022-02-18T12:25:00Z">
              <w:r w:rsidRPr="3DCAFF47" w:rsidDel="3DCAFF47">
                <w:rPr>
                  <w:rFonts w:ascii="Arial" w:eastAsia="Arial" w:hAnsi="Arial" w:cs="Arial"/>
                  <w:color w:val="FF0000"/>
                  <w:sz w:val="20"/>
                  <w:szCs w:val="20"/>
                  <w:rPrChange w:id="113" w:author="Guest User" w:date="2022-02-18T12:24:00Z">
                    <w:rPr>
                      <w:rFonts w:ascii="Arial" w:eastAsia="Arial" w:hAnsi="Arial" w:cs="Arial"/>
                      <w:sz w:val="20"/>
                      <w:szCs w:val="20"/>
                    </w:rPr>
                  </w:rPrChange>
                </w:rPr>
                <w:delText>Adam A. Ambroziak, A. (2017). The New Industrial Policy of the European Union</w:delText>
              </w:r>
            </w:del>
          </w:p>
          <w:p w14:paraId="38D80929" w14:textId="10955942" w:rsidR="3DCAFF47" w:rsidRDefault="3DCAFF47" w:rsidP="3DCAFF47">
            <w:pPr>
              <w:numPr>
                <w:ilvl w:val="3"/>
                <w:numId w:val="11"/>
              </w:numPr>
              <w:tabs>
                <w:tab w:val="num" w:pos="360"/>
              </w:tabs>
              <w:spacing w:after="0" w:line="240" w:lineRule="auto"/>
              <w:ind w:left="360"/>
              <w:jc w:val="both"/>
              <w:rPr>
                <w:del w:id="114" w:author="Guest User" w:date="2022-02-18T12:25:00Z"/>
                <w:sz w:val="20"/>
                <w:szCs w:val="20"/>
              </w:rPr>
            </w:pPr>
          </w:p>
          <w:p w14:paraId="533DAC7C" w14:textId="77777777" w:rsidR="00F11309" w:rsidRPr="00046D8C" w:rsidRDefault="00F11309" w:rsidP="00766C8B">
            <w:pPr>
              <w:numPr>
                <w:ilvl w:val="3"/>
                <w:numId w:val="11"/>
              </w:numPr>
              <w:tabs>
                <w:tab w:val="num" w:pos="360"/>
              </w:tabs>
              <w:spacing w:after="0" w:line="240" w:lineRule="auto"/>
              <w:ind w:left="360"/>
              <w:jc w:val="both"/>
              <w:rPr>
                <w:rFonts w:ascii="Arial" w:hAnsi="Arial" w:cs="Arial"/>
                <w:bCs/>
                <w:sz w:val="20"/>
                <w:szCs w:val="20"/>
              </w:rPr>
            </w:pPr>
            <w:proofErr w:type="spellStart"/>
            <w:r w:rsidRPr="00046D8C">
              <w:rPr>
                <w:rFonts w:ascii="Arial" w:hAnsi="Arial" w:cs="Arial"/>
                <w:bCs/>
                <w:sz w:val="20"/>
                <w:szCs w:val="20"/>
              </w:rPr>
              <w:t>Buigues</w:t>
            </w:r>
            <w:proofErr w:type="spellEnd"/>
            <w:r w:rsidRPr="00046D8C">
              <w:rPr>
                <w:rFonts w:ascii="Arial" w:hAnsi="Arial" w:cs="Arial"/>
                <w:bCs/>
                <w:sz w:val="20"/>
                <w:szCs w:val="20"/>
              </w:rPr>
              <w:t xml:space="preserve">, P.A.; </w:t>
            </w:r>
            <w:proofErr w:type="spellStart"/>
            <w:r w:rsidRPr="00046D8C">
              <w:rPr>
                <w:rFonts w:ascii="Arial" w:hAnsi="Arial" w:cs="Arial"/>
                <w:bCs/>
                <w:sz w:val="20"/>
                <w:szCs w:val="20"/>
              </w:rPr>
              <w:t>Sekkat</w:t>
            </w:r>
            <w:proofErr w:type="spellEnd"/>
            <w:r w:rsidRPr="00046D8C">
              <w:rPr>
                <w:rFonts w:ascii="Arial" w:hAnsi="Arial" w:cs="Arial"/>
                <w:bCs/>
                <w:sz w:val="20"/>
                <w:szCs w:val="20"/>
              </w:rPr>
              <w:t>, K.(</w:t>
            </w:r>
            <w:proofErr w:type="spellStart"/>
            <w:r w:rsidRPr="00046D8C">
              <w:rPr>
                <w:rFonts w:ascii="Arial" w:hAnsi="Arial" w:cs="Arial"/>
                <w:bCs/>
                <w:sz w:val="20"/>
                <w:szCs w:val="20"/>
              </w:rPr>
              <w:t>edited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by</w:t>
            </w:r>
            <w:proofErr w:type="spellEnd"/>
            <w:r w:rsidRPr="00046D8C">
              <w:rPr>
                <w:rFonts w:ascii="Arial" w:hAnsi="Arial" w:cs="Arial"/>
                <w:bCs/>
                <w:sz w:val="20"/>
                <w:szCs w:val="20"/>
              </w:rPr>
              <w:t xml:space="preserve">), 2009. </w:t>
            </w:r>
            <w:proofErr w:type="spellStart"/>
            <w:r w:rsidRPr="00046D8C">
              <w:rPr>
                <w:rFonts w:ascii="Arial" w:hAnsi="Arial" w:cs="Arial"/>
                <w:bCs/>
                <w:sz w:val="20"/>
                <w:szCs w:val="20"/>
              </w:rPr>
              <w:t>Industrial</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Policy</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in</w:t>
            </w:r>
            <w:proofErr w:type="spellEnd"/>
            <w:r w:rsidRPr="00046D8C">
              <w:rPr>
                <w:rFonts w:ascii="Arial" w:hAnsi="Arial" w:cs="Arial"/>
                <w:bCs/>
                <w:sz w:val="20"/>
                <w:szCs w:val="20"/>
              </w:rPr>
              <w:t xml:space="preserve"> Europe, Japan </w:t>
            </w:r>
            <w:proofErr w:type="spellStart"/>
            <w:r w:rsidRPr="00046D8C">
              <w:rPr>
                <w:rFonts w:ascii="Arial" w:hAnsi="Arial" w:cs="Arial"/>
                <w:bCs/>
                <w:sz w:val="20"/>
                <w:szCs w:val="20"/>
              </w:rPr>
              <w:t>and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the</w:t>
            </w:r>
            <w:proofErr w:type="spellEnd"/>
            <w:r w:rsidRPr="00046D8C">
              <w:rPr>
                <w:rFonts w:ascii="Arial" w:hAnsi="Arial" w:cs="Arial"/>
                <w:bCs/>
                <w:sz w:val="20"/>
                <w:szCs w:val="20"/>
              </w:rPr>
              <w:t xml:space="preserve"> USA, </w:t>
            </w:r>
            <w:proofErr w:type="spellStart"/>
            <w:r w:rsidRPr="00046D8C">
              <w:rPr>
                <w:rFonts w:ascii="Arial" w:hAnsi="Arial" w:cs="Arial"/>
                <w:bCs/>
                <w:sz w:val="20"/>
                <w:szCs w:val="20"/>
              </w:rPr>
              <w:t>Ammounts</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Mechanisms</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and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Effectivennes</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Palgrave</w:t>
            </w:r>
            <w:proofErr w:type="spellEnd"/>
            <w:r w:rsidRPr="00046D8C">
              <w:rPr>
                <w:rFonts w:ascii="Arial" w:hAnsi="Arial" w:cs="Arial"/>
                <w:bCs/>
                <w:sz w:val="20"/>
                <w:szCs w:val="20"/>
              </w:rPr>
              <w:t xml:space="preserve"> Macmillan, New York. (dostupno na internim web stranicama kolegija u pdf formatu) </w:t>
            </w:r>
          </w:p>
          <w:p w14:paraId="4C329C62" w14:textId="77777777" w:rsidR="00F11309" w:rsidRPr="00046D8C" w:rsidRDefault="00F11309" w:rsidP="00766C8B">
            <w:pPr>
              <w:numPr>
                <w:ilvl w:val="3"/>
                <w:numId w:val="11"/>
              </w:numPr>
              <w:tabs>
                <w:tab w:val="num" w:pos="360"/>
              </w:tabs>
              <w:spacing w:after="0" w:line="240" w:lineRule="auto"/>
              <w:ind w:left="360"/>
              <w:jc w:val="both"/>
              <w:rPr>
                <w:rFonts w:ascii="Arial" w:hAnsi="Arial" w:cs="Arial"/>
                <w:bCs/>
                <w:sz w:val="20"/>
                <w:szCs w:val="20"/>
              </w:rPr>
            </w:pPr>
            <w:r w:rsidRPr="00046D8C">
              <w:rPr>
                <w:rFonts w:ascii="Arial" w:hAnsi="Arial" w:cs="Arial"/>
                <w:bCs/>
                <w:sz w:val="20"/>
                <w:szCs w:val="20"/>
              </w:rPr>
              <w:t xml:space="preserve">Web </w:t>
            </w:r>
            <w:proofErr w:type="spellStart"/>
            <w:r w:rsidRPr="00046D8C">
              <w:rPr>
                <w:rFonts w:ascii="Arial" w:hAnsi="Arial" w:cs="Arial"/>
                <w:bCs/>
                <w:sz w:val="20"/>
                <w:szCs w:val="20"/>
              </w:rPr>
              <w:t>sites</w:t>
            </w:r>
            <w:proofErr w:type="spellEnd"/>
            <w:r w:rsidRPr="00046D8C">
              <w:rPr>
                <w:rFonts w:ascii="Arial" w:hAnsi="Arial" w:cs="Arial"/>
                <w:bCs/>
                <w:sz w:val="20"/>
                <w:szCs w:val="20"/>
              </w:rPr>
              <w:t>: http://europa.eu, http://epp.eurostat.ec.europa.eu, www.oecd.org, www.wordbank.com;</w:t>
            </w:r>
          </w:p>
          <w:p w14:paraId="490799F9" w14:textId="77777777" w:rsidR="00F11309" w:rsidRPr="00046D8C" w:rsidRDefault="00F11309" w:rsidP="00C96189">
            <w:pPr>
              <w:numPr>
                <w:ilvl w:val="3"/>
                <w:numId w:val="11"/>
              </w:numPr>
              <w:tabs>
                <w:tab w:val="num" w:pos="360"/>
              </w:tabs>
              <w:spacing w:after="0" w:line="240" w:lineRule="auto"/>
              <w:ind w:left="360"/>
              <w:jc w:val="both"/>
              <w:rPr>
                <w:rFonts w:ascii="Arial" w:hAnsi="Arial" w:cs="Arial"/>
                <w:bCs/>
                <w:sz w:val="20"/>
                <w:szCs w:val="20"/>
              </w:rPr>
            </w:pPr>
            <w:proofErr w:type="spellStart"/>
            <w:r w:rsidRPr="00046D8C">
              <w:rPr>
                <w:rFonts w:ascii="Arial" w:hAnsi="Arial" w:cs="Arial"/>
                <w:bCs/>
                <w:sz w:val="20"/>
                <w:szCs w:val="20"/>
              </w:rPr>
              <w:t>Selected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articles</w:t>
            </w:r>
            <w:proofErr w:type="spellEnd"/>
            <w:r w:rsidRPr="00046D8C">
              <w:rPr>
                <w:rFonts w:ascii="Arial" w:hAnsi="Arial" w:cs="Arial"/>
                <w:bCs/>
                <w:sz w:val="20"/>
                <w:szCs w:val="20"/>
              </w:rPr>
              <w:t xml:space="preserve">. </w:t>
            </w:r>
          </w:p>
        </w:tc>
      </w:tr>
      <w:tr w:rsidR="00046D8C" w:rsidRPr="00046D8C" w14:paraId="2034EE87" w14:textId="77777777" w:rsidTr="2B59BF04">
        <w:tc>
          <w:tcPr>
            <w:tcW w:w="1912" w:type="dxa"/>
            <w:tcBorders>
              <w:left w:val="single" w:sz="12" w:space="0" w:color="auto"/>
            </w:tcBorders>
            <w:shd w:val="clear" w:color="auto" w:fill="CCFFFF"/>
            <w:tcMar>
              <w:left w:w="57" w:type="dxa"/>
              <w:right w:w="57" w:type="dxa"/>
            </w:tcMar>
            <w:vAlign w:val="center"/>
          </w:tcPr>
          <w:p w14:paraId="133790A8" w14:textId="77777777" w:rsidR="00F11309" w:rsidRPr="00046D8C" w:rsidRDefault="00F11309" w:rsidP="00E82EA3">
            <w:pPr>
              <w:tabs>
                <w:tab w:val="left" w:pos="567"/>
              </w:tabs>
              <w:spacing w:after="0" w:line="240" w:lineRule="auto"/>
              <w:rPr>
                <w:rFonts w:ascii="Arial" w:hAnsi="Arial" w:cs="Arial"/>
                <w:sz w:val="20"/>
                <w:szCs w:val="20"/>
                <w:lang w:val="en-GB"/>
              </w:rPr>
            </w:pPr>
            <w:r w:rsidRPr="00046D8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ECF5FF8" w14:textId="77777777"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Registering students' attendance and success in carrying out of their duties (lecturer).</w:t>
            </w:r>
          </w:p>
          <w:p w14:paraId="637BE44A" w14:textId="77777777"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Monitoring lectures and practice sessions (Vice Dean for Education).</w:t>
            </w:r>
          </w:p>
          <w:p w14:paraId="4FB1ECBC" w14:textId="77777777"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Students' Performance analysis in each course (Vice Dean for Education).</w:t>
            </w:r>
          </w:p>
          <w:p w14:paraId="61E1514B" w14:textId="77777777" w:rsidR="00F11309"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Student questionnaire on the quality of lecturers and lessons for each course (University of Split, Quality Assurance Centre)</w:t>
            </w:r>
          </w:p>
          <w:p w14:paraId="32DE0360" w14:textId="77777777" w:rsidR="007136A3" w:rsidRPr="00046D8C" w:rsidRDefault="007136A3" w:rsidP="00766C8B">
            <w:pPr>
              <w:numPr>
                <w:ilvl w:val="0"/>
                <w:numId w:val="10"/>
              </w:numPr>
              <w:spacing w:after="0" w:line="240" w:lineRule="auto"/>
              <w:rPr>
                <w:rFonts w:ascii="Arial" w:hAnsi="Arial" w:cs="Arial"/>
                <w:sz w:val="20"/>
                <w:szCs w:val="20"/>
                <w:lang w:val="en-US"/>
              </w:rPr>
            </w:pPr>
            <w:r>
              <w:rPr>
                <w:rFonts w:ascii="Arial" w:hAnsi="Arial" w:cs="Arial"/>
                <w:sz w:val="20"/>
                <w:szCs w:val="20"/>
                <w:lang w:val="en-US"/>
              </w:rPr>
              <w:t xml:space="preserve">During the </w:t>
            </w:r>
            <w:r w:rsidRPr="007136A3">
              <w:rPr>
                <w:rFonts w:ascii="Arial" w:hAnsi="Arial" w:cs="Arial"/>
                <w:sz w:val="20"/>
                <w:szCs w:val="20"/>
                <w:lang w:val="en-US"/>
              </w:rPr>
              <w:t xml:space="preserve">course </w:t>
            </w:r>
            <w:r w:rsidRPr="00F44539">
              <w:rPr>
                <w:rFonts w:ascii="Arial" w:hAnsi="Arial" w:cs="Arial"/>
                <w:sz w:val="20"/>
                <w:szCs w:val="20"/>
                <w:lang w:val="en-GB"/>
              </w:rPr>
              <w:t xml:space="preserve">will be available online questions for students </w:t>
            </w:r>
            <w:proofErr w:type="spellStart"/>
            <w:r w:rsidRPr="00F44539">
              <w:rPr>
                <w:rFonts w:ascii="Arial" w:hAnsi="Arial" w:cs="Arial"/>
                <w:sz w:val="20"/>
                <w:szCs w:val="20"/>
                <w:lang w:val="en-GB"/>
              </w:rPr>
              <w:t>selfevaluation</w:t>
            </w:r>
            <w:proofErr w:type="spellEnd"/>
            <w:r w:rsidRPr="00F44539">
              <w:rPr>
                <w:rFonts w:ascii="Arial" w:hAnsi="Arial" w:cs="Arial"/>
                <w:sz w:val="20"/>
                <w:szCs w:val="20"/>
                <w:lang w:val="en-GB"/>
              </w:rPr>
              <w:t>.</w:t>
            </w:r>
          </w:p>
          <w:p w14:paraId="4B9CA7A9" w14:textId="77777777"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lastRenderedPageBreak/>
              <w:t>Examination is used as an instrument to evaluate individual course outcomes by the course lecturer. The content of exam is reassessed periodically in order to assure compliance with the course outcomes (Vice Dean for Education).</w:t>
            </w:r>
          </w:p>
        </w:tc>
      </w:tr>
      <w:tr w:rsidR="00046D8C" w:rsidRPr="00046D8C" w14:paraId="56734B49" w14:textId="77777777" w:rsidTr="2B59BF04">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F11309" w:rsidRPr="00046D8C" w:rsidRDefault="00F11309" w:rsidP="00E82EA3">
            <w:pPr>
              <w:tabs>
                <w:tab w:val="left" w:pos="567"/>
              </w:tabs>
              <w:spacing w:after="0" w:line="240" w:lineRule="auto"/>
              <w:rPr>
                <w:rFonts w:ascii="Arial" w:hAnsi="Arial" w:cs="Arial"/>
                <w:sz w:val="20"/>
                <w:szCs w:val="20"/>
                <w:lang w:val="en-GB"/>
              </w:rPr>
            </w:pPr>
            <w:r w:rsidRPr="00046D8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918C9D9" w14:textId="77777777" w:rsidR="00F11309" w:rsidRPr="00046D8C" w:rsidRDefault="00F11309" w:rsidP="00E82EA3">
            <w:pPr>
              <w:pStyle w:val="Odlomakpopisa"/>
              <w:tabs>
                <w:tab w:val="left" w:pos="2820"/>
              </w:tabs>
              <w:spacing w:after="0" w:line="240" w:lineRule="auto"/>
              <w:ind w:left="0"/>
              <w:rPr>
                <w:rFonts w:ascii="Arial" w:hAnsi="Arial" w:cs="Arial"/>
                <w:sz w:val="20"/>
                <w:szCs w:val="20"/>
                <w:lang w:val="en-GB"/>
              </w:rPr>
            </w:pPr>
            <w:r w:rsidRPr="00046D8C">
              <w:rPr>
                <w:rFonts w:ascii="Arial" w:hAnsi="Arial" w:cs="Arial"/>
                <w:sz w:val="20"/>
                <w:szCs w:val="20"/>
                <w:lang w:val="en-GB"/>
              </w:rPr>
              <w:t>/</w:t>
            </w:r>
          </w:p>
        </w:tc>
      </w:tr>
    </w:tbl>
    <w:p w14:paraId="61CDCEAD" w14:textId="77777777" w:rsidR="00431C20" w:rsidRPr="002A2EE8" w:rsidRDefault="00431C20"/>
    <w:sectPr w:rsidR="00431C20" w:rsidRPr="002A2EE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3D577" w14:textId="77777777" w:rsidR="009869D5" w:rsidRDefault="009869D5" w:rsidP="007868FB">
      <w:pPr>
        <w:spacing w:after="0" w:line="240" w:lineRule="auto"/>
      </w:pPr>
      <w:r>
        <w:separator/>
      </w:r>
    </w:p>
  </w:endnote>
  <w:endnote w:type="continuationSeparator" w:id="0">
    <w:p w14:paraId="7622CC56" w14:textId="77777777" w:rsidR="009869D5" w:rsidRDefault="009869D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645AE" w:rsidRDefault="00E645AE" w:rsidP="00E645AE">
    <w:pPr>
      <w:pStyle w:val="Podnoje"/>
    </w:pPr>
    <w:r>
      <w:t>2021./2022.</w:t>
    </w:r>
  </w:p>
  <w:p w14:paraId="73ADCEF7" w14:textId="548FA2EC" w:rsidR="002A2EE8" w:rsidRDefault="00C362F8">
    <w:pPr>
      <w:pStyle w:val="Podnoje"/>
    </w:pPr>
    <w:ins w:id="115" w:author="Katarina Sumić Milković" w:date="2022-02-24T10:25:00Z">
      <w:r>
        <w:t>01</w:t>
      </w:r>
    </w:ins>
    <w:del w:id="116" w:author="Katarina Sumić Milković" w:date="2022-02-24T10:25:00Z">
      <w:r w:rsidR="00E645AE" w:rsidDel="00C362F8">
        <w:delText>19</w:delText>
      </w:r>
    </w:del>
    <w:r w:rsidR="00E645AE">
      <w:t>/</w:t>
    </w:r>
    <w:ins w:id="117" w:author="Katarina Sumić Milković" w:date="2022-02-24T10:25:00Z">
      <w:r>
        <w:t>03</w:t>
      </w:r>
    </w:ins>
    <w:del w:id="118" w:author="Katarina Sumić Milković" w:date="2022-02-24T10:25:00Z">
      <w:r w:rsidR="00E645AE" w:rsidDel="00C362F8">
        <w:delText>10</w:delText>
      </w:r>
    </w:del>
    <w:r w:rsidR="00E645AE">
      <w:t>/2</w:t>
    </w:r>
    <w:ins w:id="119" w:author="Katarina Sumić Milković" w:date="2022-02-24T10:25:00Z">
      <w:r>
        <w:t>2</w:t>
      </w:r>
    </w:ins>
    <w:del w:id="120" w:author="Katarina Sumić Milković" w:date="2022-02-24T10:25:00Z">
      <w:r w:rsidR="00E645AE" w:rsidDel="00C362F8">
        <w:delText>1</w:delText>
      </w:r>
    </w:del>
    <w:r w:rsidR="00E645AE">
      <w:t xml:space="preserve"> – </w:t>
    </w:r>
    <w:ins w:id="121" w:author="Katarina Sumić Milković" w:date="2022-02-24T10:25:00Z">
      <w:r>
        <w:t>9</w:t>
      </w:r>
    </w:ins>
    <w:del w:id="122" w:author="Katarina Sumić Milković" w:date="2022-02-24T10:25:00Z">
      <w:r w:rsidR="00E645AE" w:rsidDel="00C362F8">
        <w:delText>2</w:delText>
      </w:r>
    </w:del>
    <w:r w:rsidR="00E645AE">
      <w:t>.</w:t>
    </w:r>
    <w:ins w:id="123" w:author="Katarina Sumić Milković" w:date="2022-02-24T10:25:00Z">
      <w:r>
        <w:t xml:space="preserve"> </w:t>
      </w:r>
    </w:ins>
    <w:proofErr w:type="spellStart"/>
    <w:r w:rsidR="00E645AE">
      <w:t>Sj</w:t>
    </w:r>
    <w:proofErr w:type="spellEnd"/>
    <w:r w:rsidR="00E645AE">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3979B" w14:textId="77777777" w:rsidR="009869D5" w:rsidRDefault="009869D5" w:rsidP="007868FB">
      <w:pPr>
        <w:spacing w:after="0" w:line="240" w:lineRule="auto"/>
      </w:pPr>
      <w:r>
        <w:separator/>
      </w:r>
    </w:p>
  </w:footnote>
  <w:footnote w:type="continuationSeparator" w:id="0">
    <w:p w14:paraId="03AB5784" w14:textId="77777777" w:rsidR="009869D5" w:rsidRDefault="009869D5"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04487A"/>
    <w:multiLevelType w:val="hybridMultilevel"/>
    <w:tmpl w:val="54B292F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4642163D"/>
    <w:multiLevelType w:val="hybridMultilevel"/>
    <w:tmpl w:val="97E6E4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E745A0B"/>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FFE4FD2"/>
    <w:multiLevelType w:val="hybridMultilevel"/>
    <w:tmpl w:val="ECE47F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03527E3"/>
    <w:multiLevelType w:val="hybridMultilevel"/>
    <w:tmpl w:val="C9681A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59C6593"/>
    <w:multiLevelType w:val="hybridMultilevel"/>
    <w:tmpl w:val="CF3CE80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1">
      <w:start w:val="1"/>
      <w:numFmt w:val="bullet"/>
      <w:lvlText w:val=""/>
      <w:lvlJc w:val="left"/>
      <w:pPr>
        <w:tabs>
          <w:tab w:val="num" w:pos="785"/>
        </w:tabs>
        <w:ind w:left="785" w:hanging="360"/>
      </w:pPr>
      <w:rPr>
        <w:rFonts w:ascii="Symbol" w:hAnsi="Symbol" w:hint="default"/>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6"/>
  </w:num>
  <w:num w:numId="2">
    <w:abstractNumId w:val="13"/>
  </w:num>
  <w:num w:numId="3">
    <w:abstractNumId w:val="14"/>
  </w:num>
  <w:num w:numId="4">
    <w:abstractNumId w:val="0"/>
  </w:num>
  <w:num w:numId="5">
    <w:abstractNumId w:val="2"/>
  </w:num>
  <w:num w:numId="6">
    <w:abstractNumId w:val="15"/>
  </w:num>
  <w:num w:numId="7">
    <w:abstractNumId w:val="1"/>
  </w:num>
  <w:num w:numId="8">
    <w:abstractNumId w:val="10"/>
  </w:num>
  <w:num w:numId="9">
    <w:abstractNumId w:val="8"/>
  </w:num>
  <w:num w:numId="10">
    <w:abstractNumId w:val="6"/>
  </w:num>
  <w:num w:numId="11">
    <w:abstractNumId w:val="12"/>
  </w:num>
  <w:num w:numId="12">
    <w:abstractNumId w:val="7"/>
  </w:num>
  <w:num w:numId="13">
    <w:abstractNumId w:val="3"/>
  </w:num>
  <w:num w:numId="14">
    <w:abstractNumId w:val="11"/>
  </w:num>
  <w:num w:numId="15">
    <w:abstractNumId w:val="9"/>
  </w:num>
  <w:num w:numId="16">
    <w:abstractNumId w:val="4"/>
  </w:num>
  <w:num w:numId="1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6D8C"/>
    <w:rsid w:val="00096D4A"/>
    <w:rsid w:val="00164B38"/>
    <w:rsid w:val="00191F81"/>
    <w:rsid w:val="001F1E7A"/>
    <w:rsid w:val="002252DD"/>
    <w:rsid w:val="00225CC4"/>
    <w:rsid w:val="00237AC6"/>
    <w:rsid w:val="002735B6"/>
    <w:rsid w:val="002A2EE8"/>
    <w:rsid w:val="002B5565"/>
    <w:rsid w:val="0033364C"/>
    <w:rsid w:val="00394A64"/>
    <w:rsid w:val="003D053F"/>
    <w:rsid w:val="00431C20"/>
    <w:rsid w:val="004634A8"/>
    <w:rsid w:val="00514276"/>
    <w:rsid w:val="00544024"/>
    <w:rsid w:val="005A71DD"/>
    <w:rsid w:val="005F67F0"/>
    <w:rsid w:val="00600A05"/>
    <w:rsid w:val="006D60DA"/>
    <w:rsid w:val="00706339"/>
    <w:rsid w:val="007136A3"/>
    <w:rsid w:val="00766C8B"/>
    <w:rsid w:val="007868FB"/>
    <w:rsid w:val="007A3368"/>
    <w:rsid w:val="007F3CA0"/>
    <w:rsid w:val="00812184"/>
    <w:rsid w:val="00841AD6"/>
    <w:rsid w:val="008662C4"/>
    <w:rsid w:val="008816BA"/>
    <w:rsid w:val="008858B7"/>
    <w:rsid w:val="00890B4A"/>
    <w:rsid w:val="008E6DD3"/>
    <w:rsid w:val="009545D2"/>
    <w:rsid w:val="009806D8"/>
    <w:rsid w:val="009869D5"/>
    <w:rsid w:val="009D647D"/>
    <w:rsid w:val="00A15367"/>
    <w:rsid w:val="00A24E19"/>
    <w:rsid w:val="00B35DDA"/>
    <w:rsid w:val="00B4513F"/>
    <w:rsid w:val="00B92265"/>
    <w:rsid w:val="00BC3423"/>
    <w:rsid w:val="00C362F8"/>
    <w:rsid w:val="00C453FA"/>
    <w:rsid w:val="00C579A5"/>
    <w:rsid w:val="00C96189"/>
    <w:rsid w:val="00CC553E"/>
    <w:rsid w:val="00D06743"/>
    <w:rsid w:val="00D178BC"/>
    <w:rsid w:val="00D8484C"/>
    <w:rsid w:val="00D91419"/>
    <w:rsid w:val="00DA26BE"/>
    <w:rsid w:val="00DF410A"/>
    <w:rsid w:val="00E03C98"/>
    <w:rsid w:val="00E645AE"/>
    <w:rsid w:val="00F11309"/>
    <w:rsid w:val="00F22D35"/>
    <w:rsid w:val="00F243CF"/>
    <w:rsid w:val="00F44539"/>
    <w:rsid w:val="00F62101"/>
    <w:rsid w:val="00F74A19"/>
    <w:rsid w:val="00FD730C"/>
    <w:rsid w:val="2B59BF04"/>
    <w:rsid w:val="3DCAFF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94832"/>
  <w15:docId w15:val="{075AEBC2-D357-48E9-862E-4DB019D30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27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735B6"/>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2A2EE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2E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889722">
      <w:bodyDiv w:val="1"/>
      <w:marLeft w:val="0"/>
      <w:marRight w:val="0"/>
      <w:marTop w:val="0"/>
      <w:marBottom w:val="0"/>
      <w:divBdr>
        <w:top w:val="none" w:sz="0" w:space="0" w:color="auto"/>
        <w:left w:val="none" w:sz="0" w:space="0" w:color="auto"/>
        <w:bottom w:val="none" w:sz="0" w:space="0" w:color="auto"/>
        <w:right w:val="none" w:sz="0" w:space="0" w:color="auto"/>
      </w:divBdr>
    </w:div>
    <w:div w:id="1263487439">
      <w:bodyDiv w:val="1"/>
      <w:marLeft w:val="0"/>
      <w:marRight w:val="0"/>
      <w:marTop w:val="0"/>
      <w:marBottom w:val="0"/>
      <w:divBdr>
        <w:top w:val="none" w:sz="0" w:space="0" w:color="auto"/>
        <w:left w:val="none" w:sz="0" w:space="0" w:color="auto"/>
        <w:bottom w:val="none" w:sz="0" w:space="0" w:color="auto"/>
        <w:right w:val="none" w:sz="0" w:space="0" w:color="auto"/>
      </w:divBdr>
    </w:div>
    <w:div w:id="171785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1195</Words>
  <Characters>6818</Characters>
  <Application>Microsoft Office Word</Application>
  <DocSecurity>0</DocSecurity>
  <Lines>56</Lines>
  <Paragraphs>15</Paragraphs>
  <ScaleCrop>false</ScaleCrop>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2019-10-16T08:31:00Z</cp:lastPrinted>
  <dcterms:created xsi:type="dcterms:W3CDTF">2021-10-11T13:28:00Z</dcterms:created>
  <dcterms:modified xsi:type="dcterms:W3CDTF">2022-02-24T09:25:00Z</dcterms:modified>
</cp:coreProperties>
</file>